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77D33FC6"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652165">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23F5F" w:rsidRPr="00E23F5F">
        <w:rPr>
          <w:rFonts w:ascii="Arial" w:eastAsia="MS Mincho" w:hAnsi="Arial" w:cs="Arial"/>
          <w:b/>
          <w:sz w:val="24"/>
          <w:szCs w:val="24"/>
          <w:lang w:eastAsia="ja-JP"/>
        </w:rPr>
        <w:t>S1-2322</w:t>
      </w:r>
      <w:r w:rsidR="00C36E0E">
        <w:rPr>
          <w:rFonts w:ascii="Arial" w:eastAsia="MS Mincho" w:hAnsi="Arial" w:cs="Arial"/>
          <w:b/>
          <w:sz w:val="24"/>
          <w:szCs w:val="24"/>
          <w:lang w:eastAsia="ja-JP"/>
        </w:rPr>
        <w:t>55</w:t>
      </w:r>
    </w:p>
    <w:p w14:paraId="1578607E" w14:textId="1EE5A04F" w:rsidR="00E66326" w:rsidRPr="000D6532" w:rsidRDefault="00652165"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1</w:t>
      </w:r>
      <w:r w:rsidR="00AE513B">
        <w:rPr>
          <w:rFonts w:ascii="Arial" w:eastAsia="MS Mincho" w:hAnsi="Arial" w:cs="Arial"/>
          <w:b/>
          <w:sz w:val="24"/>
          <w:szCs w:val="24"/>
          <w:lang w:eastAsia="ja-JP"/>
        </w:rPr>
        <w:t xml:space="preserve"> </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5</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110269" w:rsidRPr="00110269">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942120">
        <w:rPr>
          <w:rFonts w:ascii="Arial" w:eastAsia="MS Mincho" w:hAnsi="Arial" w:cs="Arial"/>
          <w:i/>
          <w:sz w:val="24"/>
          <w:szCs w:val="24"/>
          <w:lang w:eastAsia="ja-JP"/>
        </w:rPr>
        <w:t>2237</w:t>
      </w:r>
      <w:r w:rsidR="002313F3">
        <w:rPr>
          <w:rFonts w:ascii="Arial" w:eastAsia="MS Mincho" w:hAnsi="Arial" w:cs="Arial"/>
          <w:i/>
          <w:sz w:val="24"/>
          <w:szCs w:val="24"/>
          <w:lang w:eastAsia="ja-JP"/>
        </w:rPr>
        <w:t>, 2255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2972FCE6" w14:textId="01675BCB" w:rsidR="00452E65" w:rsidRPr="000D6532" w:rsidRDefault="00452E65" w:rsidP="00AC70E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Qualcomm</w:t>
      </w:r>
      <w:r w:rsidR="004D73B2">
        <w:rPr>
          <w:rFonts w:ascii="Arial" w:eastAsia="SimSun" w:hAnsi="Arial"/>
          <w:sz w:val="24"/>
          <w:szCs w:val="24"/>
          <w:lang w:eastAsia="en-GB"/>
        </w:rPr>
        <w:t xml:space="preserve">, </w:t>
      </w:r>
      <w:r w:rsidR="004D73B2" w:rsidRPr="004D73B2">
        <w:rPr>
          <w:rFonts w:ascii="Arial" w:eastAsia="SimSun" w:hAnsi="Arial"/>
          <w:sz w:val="24"/>
          <w:szCs w:val="24"/>
          <w:lang w:eastAsia="en-GB"/>
        </w:rPr>
        <w:t>Lenovo</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CableLabs</w:t>
      </w:r>
      <w:proofErr w:type="spellEnd"/>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Xiaomi</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Comcast Corporation</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Verizon UK Ltd</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Tencent</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Thales</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Charter Communications</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SyncTechno</w:t>
      </w:r>
      <w:proofErr w:type="spellEnd"/>
      <w:r w:rsidR="004D73B2" w:rsidRPr="004D73B2">
        <w:rPr>
          <w:rFonts w:ascii="Arial" w:eastAsia="SimSun" w:hAnsi="Arial"/>
          <w:sz w:val="24"/>
          <w:szCs w:val="24"/>
          <w:lang w:eastAsia="en-GB"/>
        </w:rPr>
        <w:t xml:space="preserve"> Inc.</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InterDigital</w:t>
      </w:r>
      <w:proofErr w:type="spellEnd"/>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KDDI</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Nokia</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Nokia-Shanghai Bell</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Vivo</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Lockheed Martin</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Sennheiser</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Viasat</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KPN</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LG</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Electronics</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Apple</w:t>
      </w:r>
      <w:r w:rsidR="00AC70E7">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Novamint</w:t>
      </w:r>
      <w:proofErr w:type="spellEnd"/>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NEC</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ETRI</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 xml:space="preserve">IRT Saint </w:t>
      </w:r>
      <w:proofErr w:type="spellStart"/>
      <w:r w:rsidR="004D73B2" w:rsidRPr="004D73B2">
        <w:rPr>
          <w:rFonts w:ascii="Arial" w:eastAsia="SimSun" w:hAnsi="Arial"/>
          <w:sz w:val="24"/>
          <w:szCs w:val="24"/>
          <w:lang w:eastAsia="en-GB"/>
        </w:rPr>
        <w:t>Exupery</w:t>
      </w:r>
      <w:proofErr w:type="spellEnd"/>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CATT</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DSIT</w:t>
      </w:r>
      <w:r w:rsidR="00ED1166">
        <w:rPr>
          <w:rFonts w:ascii="Arial" w:eastAsia="SimSun" w:hAnsi="Arial"/>
          <w:sz w:val="24"/>
          <w:szCs w:val="24"/>
          <w:lang w:eastAsia="en-GB"/>
        </w:rPr>
        <w:t>, Ericsson</w:t>
      </w:r>
      <w:r w:rsidR="009E45EB">
        <w:rPr>
          <w:rFonts w:ascii="Arial" w:eastAsia="SimSun" w:hAnsi="Arial"/>
          <w:sz w:val="24"/>
          <w:szCs w:val="24"/>
          <w:lang w:eastAsia="en-GB"/>
        </w:rPr>
        <w:t>, Dish Networks</w:t>
      </w:r>
    </w:p>
    <w:p w14:paraId="0366A384" w14:textId="04E0BC19"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proofErr w:type="spellStart"/>
      <w:r w:rsidR="00AE513B">
        <w:rPr>
          <w:rFonts w:ascii="Arial" w:eastAsia="SimSun" w:hAnsi="Arial"/>
          <w:sz w:val="24"/>
          <w:szCs w:val="24"/>
          <w:lang w:eastAsia="en-GB"/>
        </w:rPr>
        <w:t>pCR</w:t>
      </w:r>
      <w:proofErr w:type="spellEnd"/>
      <w:r w:rsidR="00AE513B">
        <w:rPr>
          <w:rFonts w:ascii="Arial" w:eastAsia="SimSun" w:hAnsi="Arial"/>
          <w:sz w:val="24"/>
          <w:szCs w:val="24"/>
          <w:lang w:eastAsia="en-GB"/>
        </w:rPr>
        <w:t xml:space="preserve"> for </w:t>
      </w:r>
      <w:proofErr w:type="spellStart"/>
      <w:r w:rsidR="00AE513B">
        <w:rPr>
          <w:rFonts w:ascii="Arial" w:eastAsia="SimSun" w:hAnsi="Arial"/>
          <w:sz w:val="24"/>
          <w:szCs w:val="24"/>
          <w:lang w:eastAsia="en-GB"/>
        </w:rPr>
        <w:t>FS_DualSteer</w:t>
      </w:r>
      <w:proofErr w:type="spellEnd"/>
      <w:r w:rsidR="00AE513B">
        <w:rPr>
          <w:rFonts w:ascii="Arial" w:eastAsia="SimSun" w:hAnsi="Arial"/>
          <w:sz w:val="24"/>
          <w:szCs w:val="24"/>
          <w:lang w:eastAsia="en-GB"/>
        </w:rPr>
        <w:t xml:space="preserve"> </w:t>
      </w:r>
      <w:r w:rsidR="00470E19">
        <w:rPr>
          <w:rFonts w:ascii="Arial" w:eastAsia="SimSun" w:hAnsi="Arial"/>
          <w:sz w:val="24"/>
          <w:szCs w:val="24"/>
          <w:lang w:eastAsia="en-GB"/>
        </w:rPr>
        <w:t xml:space="preserve">Definitions and </w:t>
      </w:r>
      <w:r w:rsidR="00AE513B">
        <w:rPr>
          <w:rFonts w:ascii="Arial" w:eastAsia="SimSun" w:hAnsi="Arial"/>
          <w:sz w:val="24"/>
          <w:szCs w:val="24"/>
          <w:lang w:eastAsia="en-GB"/>
        </w:rPr>
        <w:t>Consolidated requirements</w:t>
      </w:r>
    </w:p>
    <w:p w14:paraId="139BB5A7" w14:textId="661C016E" w:rsidR="00E66326" w:rsidRPr="00CB5B4F"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Agenda Item:</w:t>
      </w:r>
      <w:r w:rsidRPr="00CB5B4F">
        <w:rPr>
          <w:rFonts w:ascii="Arial" w:eastAsia="SimSun" w:hAnsi="Arial"/>
          <w:sz w:val="24"/>
          <w:szCs w:val="24"/>
          <w:lang w:eastAsia="en-GB"/>
        </w:rPr>
        <w:tab/>
      </w:r>
      <w:r w:rsidR="00B5204B">
        <w:rPr>
          <w:rFonts w:ascii="Arial" w:eastAsia="SimSun" w:hAnsi="Arial"/>
          <w:sz w:val="24"/>
          <w:szCs w:val="24"/>
          <w:lang w:eastAsia="en-GB"/>
        </w:rPr>
        <w:t>7</w:t>
      </w:r>
      <w:r w:rsidR="00AE513B" w:rsidRPr="00CB5B4F">
        <w:rPr>
          <w:rFonts w:ascii="Arial" w:eastAsia="SimSun" w:hAnsi="Arial"/>
          <w:sz w:val="24"/>
          <w:szCs w:val="24"/>
          <w:lang w:eastAsia="en-GB"/>
        </w:rPr>
        <w:t>.</w:t>
      </w:r>
      <w:r w:rsidR="00E23F5F">
        <w:rPr>
          <w:rFonts w:ascii="Arial" w:eastAsia="SimSun" w:hAnsi="Arial"/>
          <w:sz w:val="24"/>
          <w:szCs w:val="24"/>
          <w:lang w:eastAsia="en-GB"/>
        </w:rPr>
        <w:t>9.1</w:t>
      </w:r>
    </w:p>
    <w:p w14:paraId="07DCAB92" w14:textId="77777777" w:rsidR="000D4EA1" w:rsidRPr="00CB5B4F" w:rsidRDefault="000D4EA1"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Draft Spec:</w:t>
      </w:r>
      <w:r w:rsidRPr="00CB5B4F">
        <w:rPr>
          <w:rFonts w:ascii="Arial" w:eastAsia="SimSun" w:hAnsi="Arial"/>
          <w:sz w:val="24"/>
          <w:szCs w:val="24"/>
          <w:lang w:eastAsia="en-GB"/>
        </w:rPr>
        <w:tab/>
        <w:t>3GPP TR 22.841</w:t>
      </w:r>
    </w:p>
    <w:p w14:paraId="79B4A489" w14:textId="58A2ACB3" w:rsidR="00E66326" w:rsidRPr="000D6532" w:rsidRDefault="00E66326" w:rsidP="0006181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61817">
        <w:rPr>
          <w:rFonts w:ascii="Arial" w:eastAsia="SimSun" w:hAnsi="Arial"/>
          <w:sz w:val="24"/>
          <w:szCs w:val="24"/>
          <w:lang w:eastAsia="en-GB"/>
        </w:rPr>
        <w:t>Francesco Pica</w:t>
      </w:r>
      <w:r w:rsidR="00061817">
        <w:rPr>
          <w:rFonts w:ascii="Arial" w:eastAsia="SimSun" w:hAnsi="Arial"/>
          <w:sz w:val="24"/>
          <w:szCs w:val="24"/>
          <w:lang w:eastAsia="en-GB"/>
        </w:rPr>
        <w:br/>
      </w:r>
      <w:proofErr w:type="spellStart"/>
      <w:r w:rsidR="00061817">
        <w:rPr>
          <w:rFonts w:ascii="Arial" w:eastAsia="SimSun" w:hAnsi="Arial"/>
          <w:sz w:val="24"/>
          <w:szCs w:val="24"/>
          <w:lang w:eastAsia="en-GB"/>
        </w:rPr>
        <w:t>fpica</w:t>
      </w:r>
      <w:proofErr w:type="spellEnd"/>
      <w:r w:rsidR="00061817">
        <w:rPr>
          <w:rFonts w:ascii="Arial" w:eastAsia="SimSun" w:hAnsi="Arial"/>
          <w:sz w:val="24"/>
          <w:szCs w:val="24"/>
          <w:lang w:eastAsia="en-GB"/>
        </w:rPr>
        <w:t xml:space="preserve"> &lt;at&gt; qti.qualcomm.com</w:t>
      </w:r>
      <w:r w:rsidRPr="000D6532">
        <w:rPr>
          <w:rFonts w:ascii="Arial" w:eastAsia="SimSun"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1FFBD514" w14:textId="09B4F86C" w:rsidR="00DD3230" w:rsidRPr="00D13748" w:rsidRDefault="00E66326" w:rsidP="00D75A4B">
      <w:pPr>
        <w:spacing w:after="200" w:line="276" w:lineRule="auto"/>
        <w:rPr>
          <w:rFonts w:ascii="Arial" w:eastAsia="Calibri" w:hAnsi="Arial" w:cs="Arial"/>
          <w:i/>
          <w:color w:val="000000" w:themeColor="text1"/>
          <w:sz w:val="18"/>
          <w:szCs w:val="18"/>
        </w:rPr>
      </w:pPr>
      <w:r w:rsidRPr="00D13748">
        <w:rPr>
          <w:rFonts w:ascii="Arial" w:eastAsia="Calibri" w:hAnsi="Arial" w:cs="Arial"/>
          <w:i/>
          <w:color w:val="000000" w:themeColor="text1"/>
          <w:sz w:val="22"/>
          <w:szCs w:val="22"/>
        </w:rPr>
        <w:t xml:space="preserve">Abstract: </w:t>
      </w:r>
      <w:r w:rsidR="00AE513B" w:rsidRPr="00D13748">
        <w:rPr>
          <w:rFonts w:ascii="Arial" w:eastAsia="Calibri" w:hAnsi="Arial" w:cs="Arial"/>
          <w:i/>
          <w:color w:val="000000" w:themeColor="text1"/>
          <w:sz w:val="22"/>
          <w:szCs w:val="22"/>
        </w:rPr>
        <w:t xml:space="preserve">This document includes a </w:t>
      </w:r>
      <w:proofErr w:type="spellStart"/>
      <w:r w:rsidR="00F8123D" w:rsidRPr="00D13748">
        <w:rPr>
          <w:rFonts w:ascii="Arial" w:eastAsia="Calibri" w:hAnsi="Arial" w:cs="Arial"/>
          <w:i/>
          <w:color w:val="000000" w:themeColor="text1"/>
          <w:sz w:val="22"/>
          <w:szCs w:val="22"/>
        </w:rPr>
        <w:t>pCR</w:t>
      </w:r>
      <w:proofErr w:type="spellEnd"/>
      <w:r w:rsidR="00061817" w:rsidRPr="00D13748">
        <w:rPr>
          <w:rFonts w:ascii="Arial" w:eastAsia="Calibri" w:hAnsi="Arial" w:cs="Arial"/>
          <w:i/>
          <w:color w:val="000000" w:themeColor="text1"/>
          <w:sz w:val="22"/>
          <w:szCs w:val="22"/>
        </w:rPr>
        <w:t xml:space="preserve"> </w:t>
      </w:r>
      <w:r w:rsidR="00F8123D" w:rsidRPr="00D13748">
        <w:rPr>
          <w:rFonts w:ascii="Arial" w:eastAsia="Calibri" w:hAnsi="Arial" w:cs="Arial"/>
          <w:i/>
          <w:color w:val="000000" w:themeColor="text1"/>
          <w:sz w:val="22"/>
          <w:szCs w:val="22"/>
        </w:rPr>
        <w:t xml:space="preserve">proposal to add new definitions to the TR, and to fill sec.6 on </w:t>
      </w:r>
      <w:r w:rsidR="00AE513B" w:rsidRPr="00D13748">
        <w:rPr>
          <w:rFonts w:ascii="Arial" w:eastAsia="Calibri" w:hAnsi="Arial" w:cs="Arial"/>
          <w:i/>
          <w:color w:val="000000" w:themeColor="text1"/>
          <w:sz w:val="22"/>
          <w:szCs w:val="22"/>
        </w:rPr>
        <w:t xml:space="preserve">consolidated </w:t>
      </w:r>
      <w:r w:rsidR="00061817" w:rsidRPr="00D13748">
        <w:rPr>
          <w:rFonts w:ascii="Arial" w:eastAsia="Calibri" w:hAnsi="Arial" w:cs="Arial"/>
          <w:i/>
          <w:color w:val="000000" w:themeColor="text1"/>
          <w:sz w:val="22"/>
          <w:szCs w:val="22"/>
        </w:rPr>
        <w:t xml:space="preserve">potential </w:t>
      </w:r>
      <w:r w:rsidR="00AE513B" w:rsidRPr="00D13748">
        <w:rPr>
          <w:rFonts w:ascii="Arial" w:eastAsia="Calibri" w:hAnsi="Arial" w:cs="Arial"/>
          <w:i/>
          <w:color w:val="000000" w:themeColor="text1"/>
          <w:sz w:val="22"/>
          <w:szCs w:val="22"/>
        </w:rPr>
        <w:t>requirements</w:t>
      </w:r>
      <w:r w:rsidR="00F8123D" w:rsidRPr="00D13748">
        <w:rPr>
          <w:rFonts w:ascii="Arial" w:eastAsia="Calibri" w:hAnsi="Arial" w:cs="Arial"/>
          <w:i/>
          <w:color w:val="000000" w:themeColor="text1"/>
          <w:sz w:val="22"/>
          <w:szCs w:val="22"/>
        </w:rPr>
        <w:t>.</w:t>
      </w:r>
    </w:p>
    <w:p w14:paraId="1674FFF2" w14:textId="01C13C56" w:rsidR="00A320DD" w:rsidRDefault="00A320DD" w:rsidP="00A320DD">
      <w:pPr>
        <w:spacing w:after="200" w:line="276" w:lineRule="auto"/>
        <w:rPr>
          <w:rFonts w:ascii="Arial" w:eastAsia="Calibri" w:hAnsi="Arial" w:cs="Arial"/>
          <w:i/>
          <w:color w:val="0070C0"/>
          <w:sz w:val="18"/>
          <w:szCs w:val="18"/>
        </w:rPr>
      </w:pPr>
      <w:r>
        <w:rPr>
          <w:rFonts w:ascii="Arial" w:eastAsia="Calibri" w:hAnsi="Arial" w:cs="Arial"/>
          <w:i/>
          <w:color w:val="0070C0"/>
          <w:sz w:val="18"/>
          <w:szCs w:val="18"/>
        </w:rPr>
        <w:t>======================================  First CHANGE ========================================</w:t>
      </w:r>
    </w:p>
    <w:p w14:paraId="4DCAA410" w14:textId="77777777" w:rsidR="009D60E7" w:rsidRPr="004D3578" w:rsidRDefault="009D60E7" w:rsidP="009D60E7">
      <w:pPr>
        <w:pStyle w:val="Heading1"/>
      </w:pPr>
      <w:bookmarkStart w:id="0" w:name="_Toc120021133"/>
      <w:bookmarkStart w:id="1" w:name="_Toc129336693"/>
      <w:r w:rsidRPr="004D3578">
        <w:t>3</w:t>
      </w:r>
      <w:r w:rsidRPr="004D3578">
        <w:tab/>
        <w:t>Definitions</w:t>
      </w:r>
      <w:r>
        <w:t xml:space="preserve"> of terms, </w:t>
      </w:r>
      <w:proofErr w:type="gramStart"/>
      <w:r>
        <w:t>symbols</w:t>
      </w:r>
      <w:proofErr w:type="gramEnd"/>
      <w:r>
        <w:t xml:space="preserve"> and abbreviations</w:t>
      </w:r>
      <w:bookmarkEnd w:id="0"/>
      <w:bookmarkEnd w:id="1"/>
    </w:p>
    <w:p w14:paraId="7204D9A5" w14:textId="77777777" w:rsidR="009D60E7" w:rsidRPr="004D3578" w:rsidRDefault="009D60E7" w:rsidP="009D60E7">
      <w:pPr>
        <w:pStyle w:val="Heading2"/>
      </w:pPr>
      <w:bookmarkStart w:id="2" w:name="_Toc120021134"/>
      <w:bookmarkStart w:id="3" w:name="_Toc129336694"/>
      <w:r w:rsidRPr="004D3578">
        <w:t>3.1</w:t>
      </w:r>
      <w:r w:rsidRPr="004D3578">
        <w:tab/>
      </w:r>
      <w:r>
        <w:t>Terms</w:t>
      </w:r>
      <w:bookmarkEnd w:id="2"/>
      <w:bookmarkEnd w:id="3"/>
    </w:p>
    <w:p w14:paraId="3F1E74FE" w14:textId="77777777" w:rsidR="009D60E7" w:rsidRPr="004D3578" w:rsidRDefault="009D60E7" w:rsidP="009D60E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AA5D246" w14:textId="730DE3A4" w:rsidR="00132799" w:rsidRDefault="00132799" w:rsidP="00132799">
      <w:pPr>
        <w:spacing w:after="200" w:line="276" w:lineRule="auto"/>
        <w:rPr>
          <w:ins w:id="4" w:author="Qualcomm" w:date="2023-07-19T11:21:00Z"/>
          <w:rFonts w:eastAsia="Calibri"/>
          <w:iCs/>
        </w:rPr>
      </w:pPr>
      <w:ins w:id="5" w:author="Qualcomm" w:date="2023-07-19T11:21:00Z">
        <w:r w:rsidRPr="00B409B2">
          <w:rPr>
            <w:rFonts w:eastAsia="Calibri"/>
            <w:b/>
            <w:bCs/>
            <w:iCs/>
          </w:rPr>
          <w:t xml:space="preserve">Traffic steering, </w:t>
        </w:r>
        <w:proofErr w:type="gramStart"/>
        <w:r w:rsidRPr="00B409B2">
          <w:rPr>
            <w:rFonts w:eastAsia="Calibri"/>
            <w:b/>
            <w:bCs/>
            <w:iCs/>
          </w:rPr>
          <w:t>splitting</w:t>
        </w:r>
        <w:proofErr w:type="gramEnd"/>
        <w:r w:rsidRPr="00B409B2">
          <w:rPr>
            <w:rFonts w:eastAsia="Calibri"/>
            <w:b/>
            <w:bCs/>
            <w:iCs/>
          </w:rPr>
          <w:t xml:space="preserve"> </w:t>
        </w:r>
      </w:ins>
      <w:ins w:id="6" w:author="Qualcomm" w:date="2023-07-20T07:45:00Z">
        <w:r w:rsidR="003968AC">
          <w:rPr>
            <w:rFonts w:eastAsia="Calibri"/>
            <w:b/>
            <w:bCs/>
            <w:iCs/>
          </w:rPr>
          <w:t>and</w:t>
        </w:r>
      </w:ins>
      <w:ins w:id="7" w:author="Qualcomm" w:date="2023-07-19T11:21:00Z">
        <w:r w:rsidRPr="00B409B2">
          <w:rPr>
            <w:rFonts w:eastAsia="Calibri"/>
            <w:b/>
            <w:bCs/>
            <w:iCs/>
          </w:rPr>
          <w:t xml:space="preserve"> switching:</w:t>
        </w:r>
        <w:r w:rsidRPr="00B409B2">
          <w:rPr>
            <w:rFonts w:eastAsia="Calibri"/>
            <w:iCs/>
          </w:rPr>
          <w:t xml:space="preserve"> In the context of this TR, considering scenarios where UE’s traffic can be transmitted over two 3GPP access networks, the following </w:t>
        </w:r>
        <w:r>
          <w:rPr>
            <w:rFonts w:eastAsia="Calibri"/>
            <w:iCs/>
          </w:rPr>
          <w:t>definitions apply</w:t>
        </w:r>
        <w:r w:rsidRPr="00B409B2">
          <w:rPr>
            <w:rFonts w:eastAsia="Calibri"/>
            <w:iCs/>
          </w:rPr>
          <w:t>:</w:t>
        </w:r>
      </w:ins>
    </w:p>
    <w:p w14:paraId="60045A49" w14:textId="27F7C277" w:rsidR="006C323A" w:rsidRPr="006C323A" w:rsidRDefault="006C323A" w:rsidP="006C323A">
      <w:pPr>
        <w:overflowPunct w:val="0"/>
        <w:autoSpaceDE w:val="0"/>
        <w:autoSpaceDN w:val="0"/>
        <w:adjustRightInd w:val="0"/>
        <w:rPr>
          <w:ins w:id="8" w:author="Qualcomm3" w:date="2023-08-25T00:10:00Z"/>
          <w:bCs/>
          <w:lang w:eastAsia="en-GB"/>
        </w:rPr>
      </w:pPr>
      <w:ins w:id="9" w:author="Qualcomm3" w:date="2023-08-25T00:10:00Z">
        <w:r w:rsidRPr="006C323A">
          <w:rPr>
            <w:bCs/>
            <w:lang w:eastAsia="en-GB"/>
          </w:rPr>
          <w:t xml:space="preserve">Traffic steering: </w:t>
        </w:r>
        <w:r w:rsidRPr="006C323A">
          <w:rPr>
            <w:rFonts w:eastAsia="Calibri"/>
            <w:bCs/>
            <w:iCs/>
          </w:rPr>
          <w:t>the procedure that selects an access network for a new data flow and transfers the traffic of this data flow over the selected access network.</w:t>
        </w:r>
      </w:ins>
    </w:p>
    <w:p w14:paraId="22088D5F" w14:textId="328EF22A" w:rsidR="006C323A" w:rsidRPr="006C323A" w:rsidRDefault="006C323A" w:rsidP="006C323A">
      <w:pPr>
        <w:overflowPunct w:val="0"/>
        <w:autoSpaceDE w:val="0"/>
        <w:autoSpaceDN w:val="0"/>
        <w:adjustRightInd w:val="0"/>
        <w:rPr>
          <w:ins w:id="10" w:author="Qualcomm3" w:date="2023-08-25T00:10:00Z"/>
          <w:bCs/>
          <w:lang w:eastAsia="en-GB"/>
        </w:rPr>
      </w:pPr>
      <w:ins w:id="11" w:author="Qualcomm3" w:date="2023-08-25T00:10:00Z">
        <w:r w:rsidRPr="006C323A">
          <w:rPr>
            <w:bCs/>
            <w:lang w:eastAsia="en-GB"/>
          </w:rPr>
          <w:t xml:space="preserve">Traffic splitting: </w:t>
        </w:r>
        <w:r w:rsidRPr="006C323A">
          <w:rPr>
            <w:rFonts w:eastAsia="Calibri"/>
            <w:bCs/>
            <w:iCs/>
          </w:rPr>
          <w:t>the procedure that splits the traffic of a data flow across multiple access networks. When traffic splitting is applied to a data flow, some traffic of the data flow is transferred via one access and some other traffic of the same data flow is transferred via another access.</w:t>
        </w:r>
      </w:ins>
    </w:p>
    <w:p w14:paraId="3D2429BD" w14:textId="6FF1E111" w:rsidR="006C323A" w:rsidRPr="006C323A" w:rsidRDefault="006C323A" w:rsidP="006C323A">
      <w:pPr>
        <w:overflowPunct w:val="0"/>
        <w:autoSpaceDE w:val="0"/>
        <w:autoSpaceDN w:val="0"/>
        <w:adjustRightInd w:val="0"/>
        <w:rPr>
          <w:ins w:id="12" w:author="Qualcomm3" w:date="2023-08-25T00:10:00Z"/>
          <w:bCs/>
          <w:lang w:eastAsia="en-GB"/>
        </w:rPr>
      </w:pPr>
      <w:ins w:id="13" w:author="Qualcomm3" w:date="2023-08-25T00:10:00Z">
        <w:r w:rsidRPr="006C323A">
          <w:rPr>
            <w:bCs/>
            <w:lang w:eastAsia="en-GB"/>
          </w:rPr>
          <w:t xml:space="preserve">Traffic switching: </w:t>
        </w:r>
        <w:r w:rsidRPr="006C323A">
          <w:rPr>
            <w:rFonts w:eastAsia="Calibri"/>
            <w:bCs/>
            <w:iCs/>
          </w:rPr>
          <w:t>the procedure that moves all traffic of an ongoing data flow from one access network to another access network in a way that maintains the continuity of the data flow.</w:t>
        </w:r>
      </w:ins>
    </w:p>
    <w:p w14:paraId="29E4559E" w14:textId="2F62024A" w:rsidR="00E758A6" w:rsidRPr="00145584" w:rsidRDefault="006C323A" w:rsidP="006C323A">
      <w:pPr>
        <w:pStyle w:val="ListParagraph"/>
        <w:spacing w:after="200" w:line="276" w:lineRule="auto"/>
        <w:ind w:left="360"/>
        <w:rPr>
          <w:ins w:id="14" w:author="Qualcomm1" w:date="2023-07-31T09:45:00Z"/>
          <w:rFonts w:eastAsia="Calibri"/>
          <w:iCs/>
        </w:rPr>
      </w:pPr>
      <w:ins w:id="15" w:author="Qualcomm3" w:date="2023-08-25T00:10:00Z">
        <w:r w:rsidRPr="00802AA7">
          <w:rPr>
            <w:lang w:eastAsia="en-GB"/>
          </w:rPr>
          <w:t xml:space="preserve">NOTE: </w:t>
        </w:r>
        <w:r>
          <w:rPr>
            <w:lang w:eastAsia="en-GB"/>
          </w:rPr>
          <w:t>T</w:t>
        </w:r>
        <w:r w:rsidRPr="00802AA7">
          <w:rPr>
            <w:lang w:eastAsia="en-GB"/>
          </w:rPr>
          <w:t xml:space="preserve">raffic switching can also apply to </w:t>
        </w:r>
        <w:r>
          <w:rPr>
            <w:lang w:eastAsia="en-GB"/>
          </w:rPr>
          <w:t>multiple/</w:t>
        </w:r>
        <w:r w:rsidRPr="00802AA7">
          <w:rPr>
            <w:lang w:eastAsia="en-GB"/>
          </w:rPr>
          <w:t>all UE data flows.</w:t>
        </w:r>
      </w:ins>
    </w:p>
    <w:p w14:paraId="0F29C8A9" w14:textId="6431D5DB" w:rsidR="00FD3C9A" w:rsidRDefault="00FD3C9A" w:rsidP="00FD3C9A">
      <w:pPr>
        <w:spacing w:after="200" w:line="276" w:lineRule="auto"/>
        <w:rPr>
          <w:rFonts w:ascii="Arial" w:eastAsia="Calibri" w:hAnsi="Arial" w:cs="Arial"/>
          <w:i/>
          <w:color w:val="0070C0"/>
          <w:sz w:val="18"/>
          <w:szCs w:val="18"/>
        </w:rPr>
      </w:pPr>
      <w:r>
        <w:rPr>
          <w:rFonts w:ascii="Arial" w:eastAsia="Calibri" w:hAnsi="Arial" w:cs="Arial"/>
          <w:i/>
          <w:color w:val="0070C0"/>
          <w:sz w:val="18"/>
          <w:szCs w:val="18"/>
        </w:rPr>
        <w:t>==============================</w:t>
      </w:r>
      <w:r w:rsidR="00A320DD">
        <w:rPr>
          <w:rFonts w:ascii="Arial" w:eastAsia="Calibri" w:hAnsi="Arial" w:cs="Arial"/>
          <w:i/>
          <w:color w:val="0070C0"/>
          <w:sz w:val="18"/>
          <w:szCs w:val="18"/>
        </w:rPr>
        <w:t>======</w:t>
      </w:r>
      <w:r>
        <w:rPr>
          <w:rFonts w:ascii="Arial" w:eastAsia="Calibri" w:hAnsi="Arial" w:cs="Arial"/>
          <w:i/>
          <w:color w:val="0070C0"/>
          <w:sz w:val="18"/>
          <w:szCs w:val="18"/>
        </w:rPr>
        <w:t>==  Next CHANGE ========================================</w:t>
      </w:r>
    </w:p>
    <w:p w14:paraId="75B41E53" w14:textId="0A409541" w:rsidR="00E66326" w:rsidRDefault="00AE513B" w:rsidP="00D06624">
      <w:pPr>
        <w:pStyle w:val="Heading1"/>
      </w:pPr>
      <w:r>
        <w:t>6</w:t>
      </w:r>
      <w:r w:rsidR="00E66326" w:rsidRPr="000D6532">
        <w:tab/>
      </w:r>
      <w:r w:rsidR="00D06624">
        <w:t>Consolidated Potential Requirements</w:t>
      </w:r>
    </w:p>
    <w:p w14:paraId="1D3DA955" w14:textId="77777777" w:rsidR="00B24868" w:rsidRPr="00E477E2" w:rsidRDefault="00B24868" w:rsidP="00B24868">
      <w:pPr>
        <w:pStyle w:val="Heading2"/>
        <w:rPr>
          <w:ins w:id="16" w:author="Qualcomm3" w:date="2023-08-25T00:27:00Z"/>
        </w:rPr>
      </w:pPr>
      <w:ins w:id="17" w:author="Qualcomm3" w:date="2023-08-25T00:27:00Z">
        <w:r w:rsidRPr="00E477E2">
          <w:t>6.1</w:t>
        </w:r>
        <w:r w:rsidRPr="00E477E2">
          <w:tab/>
          <w:t>Introduction</w:t>
        </w:r>
      </w:ins>
    </w:p>
    <w:p w14:paraId="6195DA13" w14:textId="77777777" w:rsidR="00B24868" w:rsidRPr="00E477E2" w:rsidRDefault="00B24868" w:rsidP="00B24868">
      <w:pPr>
        <w:rPr>
          <w:ins w:id="18" w:author="Qualcomm3" w:date="2023-08-25T00:27:00Z"/>
          <w:rFonts w:eastAsia="Calibri"/>
        </w:rPr>
      </w:pPr>
      <w:ins w:id="19" w:author="Qualcomm3" w:date="2023-08-25T00:27:00Z">
        <w:r w:rsidRPr="00E477E2">
          <w:t>The following requirements represent a consolidation of the various potential requirements captured in the above use cases, describing different scenarios and functionalities for</w:t>
        </w:r>
        <w:r w:rsidRPr="00E477E2">
          <w:rPr>
            <w:rFonts w:eastAsia="Calibri"/>
          </w:rPr>
          <w:t xml:space="preserve"> supporting enhanced traffic steering, </w:t>
        </w:r>
        <w:proofErr w:type="gramStart"/>
        <w:r w:rsidRPr="00E477E2">
          <w:rPr>
            <w:rFonts w:eastAsia="Calibri"/>
          </w:rPr>
          <w:t>splitting</w:t>
        </w:r>
        <w:proofErr w:type="gramEnd"/>
        <w:r w:rsidRPr="00E477E2">
          <w:rPr>
            <w:rFonts w:eastAsia="Calibri"/>
          </w:rPr>
          <w:t xml:space="preserve"> and switching of UE’s user data (of the same data session) across two 3GPP access networks, </w:t>
        </w:r>
        <w:r w:rsidRPr="00E477E2">
          <w:t xml:space="preserve">using </w:t>
        </w:r>
        <w:r w:rsidRPr="00E477E2">
          <w:rPr>
            <w:rFonts w:eastAsia="Calibri"/>
          </w:rPr>
          <w:t xml:space="preserve">a single PLMN subscription. </w:t>
        </w:r>
      </w:ins>
    </w:p>
    <w:p w14:paraId="4CDBED95" w14:textId="77777777" w:rsidR="00B24868" w:rsidRDefault="00B24868" w:rsidP="00B24868">
      <w:pPr>
        <w:rPr>
          <w:ins w:id="20" w:author="Qualcomm3" w:date="2023-08-25T00:27:00Z"/>
          <w:rFonts w:eastAsia="Calibri"/>
        </w:rPr>
      </w:pPr>
      <w:bookmarkStart w:id="21" w:name="_Toc355779204"/>
      <w:bookmarkStart w:id="22" w:name="_Toc354586742"/>
      <w:bookmarkStart w:id="23" w:name="_Toc354590101"/>
      <w:bookmarkEnd w:id="21"/>
      <w:bookmarkEnd w:id="22"/>
      <w:bookmarkEnd w:id="23"/>
      <w:ins w:id="24" w:author="Qualcomm3" w:date="2023-08-25T00:27:00Z">
        <w:r w:rsidRPr="00E477E2">
          <w:rPr>
            <w:rFonts w:eastAsia="Calibri"/>
          </w:rPr>
          <w:lastRenderedPageBreak/>
          <w:t xml:space="preserve">Target scenarios cover two 3GPP access networks belonging to the same PLMN, or between two different PLMNs, or between one PLMN and one NPN, </w:t>
        </w:r>
        <w:r>
          <w:rPr>
            <w:rFonts w:eastAsia="Calibri"/>
          </w:rPr>
          <w:t>over</w:t>
        </w:r>
        <w:r w:rsidRPr="00E477E2">
          <w:rPr>
            <w:rFonts w:eastAsia="Calibri"/>
          </w:rPr>
          <w:t xml:space="preserve"> same or different RAT</w:t>
        </w:r>
        <w:r>
          <w:rPr>
            <w:rFonts w:eastAsia="Calibri"/>
          </w:rPr>
          <w:t>,</w:t>
        </w:r>
        <w:r w:rsidRPr="00132799">
          <w:rPr>
            <w:rFonts w:eastAsia="Calibri"/>
          </w:rPr>
          <w:t xml:space="preserve"> </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ins>
    </w:p>
    <w:p w14:paraId="2C364F70" w14:textId="77777777" w:rsidR="00B24868" w:rsidRDefault="00B24868" w:rsidP="00B24868">
      <w:pPr>
        <w:rPr>
          <w:ins w:id="25" w:author="Qualcomm3" w:date="2023-08-25T00:27:00Z"/>
        </w:rPr>
      </w:pPr>
      <w:ins w:id="26" w:author="Qualcomm3" w:date="2023-08-25T00:27:00Z">
        <w:r>
          <w:t>T</w:t>
        </w:r>
        <w:r w:rsidRPr="005B6D8B">
          <w:t>raffic steering, splitting and switching may or may not be used together (during the same UE data session)</w:t>
        </w:r>
        <w:r>
          <w:t xml:space="preserve">, </w:t>
        </w:r>
        <w:r w:rsidRPr="00196D69">
          <w:t xml:space="preserve">depending </w:t>
        </w:r>
        <w:proofErr w:type="gramStart"/>
        <w:r w:rsidRPr="00196D69">
          <w:t>e.g.</w:t>
        </w:r>
        <w:proofErr w:type="gramEnd"/>
        <w:r w:rsidRPr="00196D69">
          <w:t xml:space="preserve"> PLMN-RAT combination, coverage conditions (overlapping / disjoint), type of service, target improvement (e.g. load, throughput, mobility)</w:t>
        </w:r>
        <w:r>
          <w:t>.</w:t>
        </w:r>
      </w:ins>
    </w:p>
    <w:p w14:paraId="3A923B27" w14:textId="77777777" w:rsidR="00B24868" w:rsidRDefault="00B24868" w:rsidP="00B24868">
      <w:pPr>
        <w:rPr>
          <w:ins w:id="27" w:author="Qualcomm3" w:date="2023-08-25T00:27:00Z"/>
        </w:rPr>
      </w:pPr>
      <w:ins w:id="28" w:author="Qualcomm3" w:date="2023-08-25T00:27:00Z">
        <w:r w:rsidRPr="005761CE">
          <w:t>Traffic splitting assum</w:t>
        </w:r>
        <w:r>
          <w:t>es</w:t>
        </w:r>
        <w:r w:rsidRPr="005761CE">
          <w:t xml:space="preserve"> overlapping coverage of the two RATs</w:t>
        </w:r>
        <w:r>
          <w:t xml:space="preserve"> and </w:t>
        </w:r>
        <w:r w:rsidRPr="005761CE">
          <w:t xml:space="preserve">its performance </w:t>
        </w:r>
        <w:r>
          <w:t>can</w:t>
        </w:r>
        <w:r w:rsidRPr="005761CE">
          <w:t xml:space="preserve"> vary based on the RAT combination</w:t>
        </w:r>
        <w:r>
          <w:t>. I</w:t>
        </w:r>
        <w:r w:rsidRPr="005761CE">
          <w:t xml:space="preserve">n </w:t>
        </w:r>
        <w:r>
          <w:t xml:space="preserve">certain </w:t>
        </w:r>
        <w:r w:rsidRPr="005761CE">
          <w:t>scenarios</w:t>
        </w:r>
        <w:r>
          <w:t>,</w:t>
        </w:r>
        <w:r w:rsidRPr="005761CE">
          <w:t xml:space="preserve"> other </w:t>
        </w:r>
        <w:r>
          <w:t xml:space="preserve">traffic split </w:t>
        </w:r>
        <w:r w:rsidRPr="005761CE">
          <w:t xml:space="preserve">mechanisms </w:t>
        </w:r>
        <w:r>
          <w:t xml:space="preserve">can be </w:t>
        </w:r>
        <w:r w:rsidRPr="005761CE">
          <w:t>available</w:t>
        </w:r>
        <w:r>
          <w:t xml:space="preserve"> and more suitable</w:t>
        </w:r>
        <w:r w:rsidRPr="005761CE">
          <w:t xml:space="preserve"> (</w:t>
        </w:r>
        <w:proofErr w:type="gramStart"/>
        <w:r w:rsidRPr="005761CE">
          <w:t>e.g.</w:t>
        </w:r>
        <w:proofErr w:type="gramEnd"/>
        <w:r w:rsidRPr="005761CE">
          <w:t xml:space="preserve"> RAN-based</w:t>
        </w:r>
        <w:r>
          <w:t xml:space="preserve"> dual connectivity, in case of</w:t>
        </w:r>
        <w:r w:rsidRPr="005761CE">
          <w:t xml:space="preserve"> </w:t>
        </w:r>
        <w:r>
          <w:t xml:space="preserve">intra </w:t>
        </w:r>
        <w:r w:rsidRPr="005761CE">
          <w:t xml:space="preserve">PLMN </w:t>
        </w:r>
        <w:r>
          <w:t>using the same R</w:t>
        </w:r>
        <w:r w:rsidRPr="005761CE">
          <w:t>AT).</w:t>
        </w:r>
      </w:ins>
    </w:p>
    <w:p w14:paraId="16F41B3E" w14:textId="77777777" w:rsidR="00B24868" w:rsidRPr="001E07D0" w:rsidRDefault="00B24868" w:rsidP="00B24868">
      <w:pPr>
        <w:rPr>
          <w:ins w:id="29" w:author="Qualcomm3" w:date="2023-08-25T00:27:00Z"/>
          <w:lang w:val="en-US" w:eastAsia="zh-CN"/>
        </w:rPr>
      </w:pPr>
      <w:ins w:id="30" w:author="Qualcomm3" w:date="2023-08-25T00:27:00Z">
        <w:r w:rsidRPr="006728D9">
          <w:rPr>
            <w:lang w:eastAsia="zh-CN"/>
          </w:rPr>
          <w:t xml:space="preserve">A UE can use traffic steering, </w:t>
        </w:r>
        <w:proofErr w:type="gramStart"/>
        <w:r w:rsidRPr="006728D9">
          <w:rPr>
            <w:lang w:eastAsia="zh-CN"/>
          </w:rPr>
          <w:t>splitting</w:t>
        </w:r>
        <w:proofErr w:type="gramEnd"/>
        <w:r w:rsidRPr="006728D9">
          <w:rPr>
            <w:lang w:eastAsia="zh-CN"/>
          </w:rPr>
          <w:t xml:space="preserve"> and switching (over two 3GPP access networks) for certain services, while other applications or services use single 3GPP access.</w:t>
        </w:r>
      </w:ins>
    </w:p>
    <w:p w14:paraId="2DC5C55C" w14:textId="77777777" w:rsidR="00B24868" w:rsidRDefault="00B24868" w:rsidP="00B24868">
      <w:pPr>
        <w:rPr>
          <w:ins w:id="31" w:author="Qualcomm3" w:date="2023-08-25T00:27:00Z"/>
          <w:noProof/>
          <w:lang w:val="en-US"/>
        </w:rPr>
      </w:pPr>
      <w:ins w:id="32" w:author="Qualcomm3" w:date="2023-08-25T00:27:00Z">
        <w:r w:rsidRPr="00E477E2">
          <w:t xml:space="preserve">The requirements </w:t>
        </w:r>
        <w:r>
          <w:t xml:space="preserve">below </w:t>
        </w:r>
        <w:r w:rsidRPr="00E477E2">
          <w:t>do not foresee RAN impacts</w:t>
        </w:r>
        <w:r>
          <w:t>,</w:t>
        </w:r>
        <w:r w:rsidRPr="00132799">
          <w:t xml:space="preserve"> </w:t>
        </w:r>
        <w:r>
          <w:t>and can apply to different UE types (</w:t>
        </w:r>
        <w:proofErr w:type="gramStart"/>
        <w:r>
          <w:t>e.g.</w:t>
        </w:r>
        <w:proofErr w:type="gramEnd"/>
        <w:r>
          <w:t xml:space="preserve"> smartphones, IoT, UAV, VSAT devices).</w:t>
        </w:r>
      </w:ins>
    </w:p>
    <w:p w14:paraId="173117DE" w14:textId="77777777" w:rsidR="00B24868" w:rsidRPr="00E477E2" w:rsidRDefault="00B24868" w:rsidP="00B24868">
      <w:pPr>
        <w:pStyle w:val="Heading2"/>
        <w:ind w:left="0" w:firstLine="0"/>
        <w:rPr>
          <w:ins w:id="33" w:author="Qualcomm3" w:date="2023-08-25T00:27:00Z"/>
        </w:rPr>
      </w:pPr>
      <w:ins w:id="34" w:author="Qualcomm3" w:date="2023-08-25T00:27:00Z">
        <w:r w:rsidRPr="00E477E2">
          <w:t>6.2</w:t>
        </w:r>
        <w:r w:rsidRPr="00E477E2">
          <w:tab/>
          <w:t xml:space="preserve">General </w:t>
        </w:r>
      </w:ins>
    </w:p>
    <w:p w14:paraId="516D5107" w14:textId="77777777" w:rsidR="00B24868" w:rsidRPr="00E753EB" w:rsidRDefault="00B24868" w:rsidP="00B24868">
      <w:pPr>
        <w:jc w:val="center"/>
        <w:rPr>
          <w:ins w:id="35" w:author="Qualcomm3" w:date="2023-08-25T00:27:00Z"/>
          <w:rFonts w:ascii="Arial" w:hAnsi="Arial" w:cs="Arial"/>
          <w:b/>
          <w:bCs/>
        </w:rPr>
      </w:pPr>
      <w:bookmarkStart w:id="36" w:name="_Toc355779205"/>
      <w:bookmarkStart w:id="37" w:name="_Toc354586743"/>
      <w:bookmarkStart w:id="38" w:name="_Toc354590102"/>
      <w:bookmarkEnd w:id="36"/>
      <w:bookmarkEnd w:id="37"/>
      <w:bookmarkEnd w:id="38"/>
      <w:ins w:id="39" w:author="Qualcomm3" w:date="2023-08-25T00:27:00Z">
        <w:r w:rsidRPr="00E753EB">
          <w:rPr>
            <w:rFonts w:ascii="Arial" w:hAnsi="Arial" w:cs="Arial"/>
            <w:b/>
            <w:bCs/>
          </w:rPr>
          <w:t>Table 6.2</w:t>
        </w:r>
        <w:r w:rsidRPr="00E753EB">
          <w:rPr>
            <w:rFonts w:ascii="Arial" w:eastAsia="DengXian" w:hAnsi="Arial" w:cs="Arial"/>
            <w:b/>
            <w:bCs/>
          </w:rPr>
          <w:t xml:space="preserve">-1 </w:t>
        </w:r>
        <w:r w:rsidRPr="00E753EB">
          <w:rPr>
            <w:rFonts w:ascii="Arial" w:hAnsi="Arial" w:cs="Arial"/>
            <w:b/>
            <w:bCs/>
          </w:rPr>
          <w:t>– General Consolidated Requirements</w:t>
        </w:r>
      </w:ins>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6490"/>
        <w:gridCol w:w="1434"/>
        <w:gridCol w:w="1125"/>
      </w:tblGrid>
      <w:tr w:rsidR="00B24868" w:rsidRPr="00E477E2" w14:paraId="3D2E1853" w14:textId="77777777" w:rsidTr="00D9344B">
        <w:trPr>
          <w:cantSplit/>
          <w:tblHeader/>
          <w:jc w:val="center"/>
          <w:ins w:id="40" w:author="Qualcomm3" w:date="2023-08-25T00:27:00Z"/>
        </w:trPr>
        <w:tc>
          <w:tcPr>
            <w:tcW w:w="569" w:type="pct"/>
          </w:tcPr>
          <w:p w14:paraId="69CA47EA" w14:textId="77777777" w:rsidR="00B24868" w:rsidRPr="00E477E2" w:rsidRDefault="00B24868" w:rsidP="00D9344B">
            <w:pPr>
              <w:pStyle w:val="TAH"/>
              <w:rPr>
                <w:ins w:id="41" w:author="Qualcomm3" w:date="2023-08-25T00:27:00Z"/>
              </w:rPr>
            </w:pPr>
            <w:ins w:id="42" w:author="Qualcomm3" w:date="2023-08-25T00:27:00Z">
              <w:r w:rsidRPr="00E477E2">
                <w:t>CPR #</w:t>
              </w:r>
            </w:ins>
          </w:p>
        </w:tc>
        <w:tc>
          <w:tcPr>
            <w:tcW w:w="3178" w:type="pct"/>
          </w:tcPr>
          <w:p w14:paraId="1035DC10" w14:textId="77777777" w:rsidR="00B24868" w:rsidRDefault="00B24868" w:rsidP="00D9344B">
            <w:pPr>
              <w:pStyle w:val="TAH"/>
              <w:rPr>
                <w:ins w:id="43" w:author="Qualcomm3" w:date="2023-08-25T00:27:00Z"/>
                <w:color w:val="0070C0"/>
              </w:rPr>
            </w:pPr>
            <w:ins w:id="44" w:author="Qualcomm3" w:date="2023-08-25T00:27:00Z">
              <w:r w:rsidRPr="00E477E2">
                <w:t>Consolidated Potential Requirement</w:t>
              </w:r>
            </w:ins>
          </w:p>
        </w:tc>
        <w:tc>
          <w:tcPr>
            <w:tcW w:w="702" w:type="pct"/>
          </w:tcPr>
          <w:p w14:paraId="7D48158B" w14:textId="77777777" w:rsidR="00B24868" w:rsidRPr="00E477E2" w:rsidRDefault="00B24868" w:rsidP="00D9344B">
            <w:pPr>
              <w:pStyle w:val="TAH"/>
              <w:rPr>
                <w:ins w:id="45" w:author="Qualcomm3" w:date="2023-08-25T00:27:00Z"/>
              </w:rPr>
            </w:pPr>
            <w:ins w:id="46" w:author="Qualcomm3" w:date="2023-08-25T00:27:00Z">
              <w:r w:rsidRPr="00E477E2">
                <w:t>Original PR #</w:t>
              </w:r>
            </w:ins>
          </w:p>
        </w:tc>
        <w:tc>
          <w:tcPr>
            <w:tcW w:w="551" w:type="pct"/>
          </w:tcPr>
          <w:p w14:paraId="516F7D7D" w14:textId="77777777" w:rsidR="00B24868" w:rsidRPr="00E477E2" w:rsidRDefault="00B24868" w:rsidP="00D9344B">
            <w:pPr>
              <w:pStyle w:val="TAH"/>
              <w:rPr>
                <w:ins w:id="47" w:author="Qualcomm3" w:date="2023-08-25T00:27:00Z"/>
              </w:rPr>
            </w:pPr>
            <w:ins w:id="48" w:author="Qualcomm3" w:date="2023-08-25T00:27:00Z">
              <w:r w:rsidRPr="00E477E2">
                <w:t>Comment</w:t>
              </w:r>
            </w:ins>
          </w:p>
        </w:tc>
      </w:tr>
      <w:tr w:rsidR="00B24868" w:rsidRPr="00E477E2" w14:paraId="12A5013B" w14:textId="77777777" w:rsidTr="00D9344B">
        <w:trPr>
          <w:cantSplit/>
          <w:trHeight w:val="881"/>
          <w:jc w:val="center"/>
          <w:ins w:id="49" w:author="Qualcomm3" w:date="2023-08-25T00:27:00Z"/>
        </w:trPr>
        <w:tc>
          <w:tcPr>
            <w:tcW w:w="569" w:type="pct"/>
            <w:vMerge w:val="restart"/>
          </w:tcPr>
          <w:p w14:paraId="2C6801EB" w14:textId="77777777" w:rsidR="00B24868" w:rsidRPr="00E477E2" w:rsidRDefault="00B24868" w:rsidP="00D9344B">
            <w:pPr>
              <w:pStyle w:val="TAC"/>
              <w:rPr>
                <w:ins w:id="50" w:author="Qualcomm3" w:date="2023-08-25T00:27:00Z"/>
              </w:rPr>
            </w:pPr>
            <w:ins w:id="51" w:author="Qualcomm3" w:date="2023-08-25T00:27:00Z">
              <w:r w:rsidRPr="00E477E2">
                <w:t>CPR 6.2-1</w:t>
              </w:r>
            </w:ins>
          </w:p>
        </w:tc>
        <w:tc>
          <w:tcPr>
            <w:tcW w:w="3178" w:type="pct"/>
          </w:tcPr>
          <w:p w14:paraId="2D1E5F13" w14:textId="77777777" w:rsidR="00B24868" w:rsidRPr="00E477E2" w:rsidRDefault="00B24868" w:rsidP="00D9344B">
            <w:pPr>
              <w:pStyle w:val="TAL"/>
              <w:rPr>
                <w:ins w:id="52" w:author="Qualcomm3" w:date="2023-08-25T00:27:00Z"/>
              </w:rPr>
            </w:pPr>
            <w:ins w:id="53" w:author="Qualcomm3" w:date="2023-08-25T00:27:00Z">
              <w:r>
                <w:t xml:space="preserve">CPR 6.2-1a: </w:t>
              </w:r>
              <w:r w:rsidRPr="00F014C1">
                <w:t xml:space="preserve">The 5G system shall be able to support mechanisms to enable traffic steering, </w:t>
              </w:r>
              <w:proofErr w:type="gramStart"/>
              <w:r w:rsidRPr="00F014C1">
                <w:t>splitting</w:t>
              </w:r>
              <w:proofErr w:type="gramEnd"/>
              <w:r w:rsidRPr="00F014C1">
                <w:t xml:space="preserve"> and switching of UE’s user data (of the same data session) across two 3GPP access networks belonging to the same PLMN (either HPLMN or VPLMN), assuming data anchoring in the HPLMN.</w:t>
              </w:r>
              <w:r w:rsidRPr="00E477E2">
                <w:t xml:space="preserve"> </w:t>
              </w:r>
            </w:ins>
          </w:p>
          <w:p w14:paraId="0132396B" w14:textId="77777777" w:rsidR="00B24868" w:rsidRPr="003968AC" w:rsidRDefault="00B24868" w:rsidP="00D9344B">
            <w:pPr>
              <w:pStyle w:val="TAL"/>
              <w:spacing w:after="60"/>
              <w:rPr>
                <w:ins w:id="54" w:author="Qualcomm3" w:date="2023-08-25T00:27:00Z"/>
              </w:rPr>
            </w:pPr>
          </w:p>
        </w:tc>
        <w:tc>
          <w:tcPr>
            <w:tcW w:w="702" w:type="pct"/>
            <w:vMerge w:val="restart"/>
          </w:tcPr>
          <w:p w14:paraId="7ED1655B" w14:textId="77777777" w:rsidR="00B24868" w:rsidRPr="00E477E2" w:rsidRDefault="00B24868" w:rsidP="00D9344B">
            <w:pPr>
              <w:pStyle w:val="TAL"/>
              <w:rPr>
                <w:ins w:id="55" w:author="Qualcomm3" w:date="2023-08-25T00:27:00Z"/>
                <w:szCs w:val="18"/>
              </w:rPr>
            </w:pPr>
            <w:ins w:id="56" w:author="Qualcomm3" w:date="2023-08-25T00:27:00Z">
              <w:r w:rsidRPr="00E477E2">
                <w:rPr>
                  <w:szCs w:val="18"/>
                </w:rPr>
                <w:t>5.1.6-001</w:t>
              </w:r>
            </w:ins>
          </w:p>
          <w:p w14:paraId="422A49B3" w14:textId="77777777" w:rsidR="00B24868" w:rsidRPr="00E477E2" w:rsidRDefault="00B24868" w:rsidP="00D9344B">
            <w:pPr>
              <w:pStyle w:val="TAL"/>
              <w:rPr>
                <w:ins w:id="57" w:author="Qualcomm3" w:date="2023-08-25T00:27:00Z"/>
                <w:rFonts w:eastAsia="Calibri"/>
                <w:szCs w:val="18"/>
              </w:rPr>
            </w:pPr>
            <w:ins w:id="58" w:author="Qualcomm3" w:date="2023-08-25T00:27:00Z">
              <w:r w:rsidRPr="00E477E2">
                <w:rPr>
                  <w:rFonts w:eastAsia="Calibri"/>
                  <w:szCs w:val="18"/>
                </w:rPr>
                <w:t>5.2.6-001</w:t>
              </w:r>
            </w:ins>
          </w:p>
          <w:p w14:paraId="6B5A1DC9" w14:textId="77777777" w:rsidR="00B24868" w:rsidRPr="00E477E2" w:rsidRDefault="00B24868" w:rsidP="00D9344B">
            <w:pPr>
              <w:pStyle w:val="TAL"/>
              <w:rPr>
                <w:ins w:id="59" w:author="Qualcomm3" w:date="2023-08-25T00:27:00Z"/>
                <w:rFonts w:eastAsia="Calibri"/>
                <w:szCs w:val="18"/>
              </w:rPr>
            </w:pPr>
            <w:ins w:id="60" w:author="Qualcomm3" w:date="2023-08-25T00:27:00Z">
              <w:r w:rsidRPr="00E477E2">
                <w:rPr>
                  <w:rFonts w:eastAsia="Calibri"/>
                  <w:szCs w:val="18"/>
                </w:rPr>
                <w:t>5.2.6-002</w:t>
              </w:r>
            </w:ins>
          </w:p>
          <w:p w14:paraId="7B3585FA" w14:textId="77777777" w:rsidR="00B24868" w:rsidRPr="00E477E2" w:rsidRDefault="00B24868" w:rsidP="00D9344B">
            <w:pPr>
              <w:pStyle w:val="TAL"/>
              <w:rPr>
                <w:ins w:id="61" w:author="Qualcomm3" w:date="2023-08-25T00:27:00Z"/>
                <w:rFonts w:eastAsia="Calibri"/>
                <w:szCs w:val="18"/>
              </w:rPr>
            </w:pPr>
            <w:ins w:id="62" w:author="Qualcomm3" w:date="2023-08-25T00:27:00Z">
              <w:r w:rsidRPr="00E477E2">
                <w:rPr>
                  <w:rFonts w:eastAsia="Calibri"/>
                  <w:szCs w:val="18"/>
                </w:rPr>
                <w:t>5.3.6-001</w:t>
              </w:r>
            </w:ins>
          </w:p>
          <w:p w14:paraId="4F61BFA1" w14:textId="77777777" w:rsidR="00B24868" w:rsidRPr="00E477E2" w:rsidRDefault="00B24868" w:rsidP="00D9344B">
            <w:pPr>
              <w:pStyle w:val="TAL"/>
              <w:rPr>
                <w:ins w:id="63" w:author="Qualcomm3" w:date="2023-08-25T00:27:00Z"/>
                <w:rFonts w:eastAsia="Calibri"/>
                <w:szCs w:val="18"/>
              </w:rPr>
            </w:pPr>
            <w:ins w:id="64" w:author="Qualcomm3" w:date="2023-08-25T00:27:00Z">
              <w:r w:rsidRPr="00E477E2">
                <w:rPr>
                  <w:rFonts w:eastAsia="Calibri"/>
                  <w:szCs w:val="18"/>
                </w:rPr>
                <w:t>5.4.6-001</w:t>
              </w:r>
            </w:ins>
          </w:p>
          <w:p w14:paraId="74016E68" w14:textId="77777777" w:rsidR="00B24868" w:rsidRPr="00E477E2" w:rsidRDefault="00B24868" w:rsidP="00D9344B">
            <w:pPr>
              <w:pStyle w:val="TAL"/>
              <w:rPr>
                <w:ins w:id="65" w:author="Qualcomm3" w:date="2023-08-25T00:27:00Z"/>
                <w:rFonts w:eastAsia="Calibri"/>
                <w:szCs w:val="18"/>
              </w:rPr>
            </w:pPr>
            <w:ins w:id="66" w:author="Qualcomm3" w:date="2023-08-25T00:27:00Z">
              <w:r w:rsidRPr="00E477E2">
                <w:rPr>
                  <w:rFonts w:eastAsia="Calibri"/>
                  <w:szCs w:val="18"/>
                </w:rPr>
                <w:t>5.5.6-001</w:t>
              </w:r>
            </w:ins>
          </w:p>
          <w:p w14:paraId="75F593B3" w14:textId="77777777" w:rsidR="00B24868" w:rsidRPr="00E477E2" w:rsidRDefault="00B24868" w:rsidP="00D9344B">
            <w:pPr>
              <w:pStyle w:val="TAL"/>
              <w:rPr>
                <w:ins w:id="67" w:author="Qualcomm3" w:date="2023-08-25T00:27:00Z"/>
                <w:rFonts w:eastAsia="Calibri"/>
                <w:szCs w:val="18"/>
              </w:rPr>
            </w:pPr>
            <w:ins w:id="68" w:author="Qualcomm3" w:date="2023-08-25T00:27:00Z">
              <w:r w:rsidRPr="00E477E2">
                <w:rPr>
                  <w:rFonts w:eastAsia="Calibri"/>
                  <w:szCs w:val="18"/>
                </w:rPr>
                <w:t>5.6.6-001</w:t>
              </w:r>
            </w:ins>
          </w:p>
          <w:p w14:paraId="6930270C" w14:textId="77777777" w:rsidR="00B24868" w:rsidRPr="00E477E2" w:rsidRDefault="00B24868" w:rsidP="00D9344B">
            <w:pPr>
              <w:pStyle w:val="TAL"/>
              <w:rPr>
                <w:ins w:id="69" w:author="Qualcomm3" w:date="2023-08-25T00:27:00Z"/>
                <w:rFonts w:eastAsia="Calibri"/>
                <w:szCs w:val="18"/>
              </w:rPr>
            </w:pPr>
            <w:ins w:id="70" w:author="Qualcomm3" w:date="2023-08-25T00:27:00Z">
              <w:r w:rsidRPr="00E477E2">
                <w:rPr>
                  <w:rFonts w:eastAsia="Calibri"/>
                  <w:szCs w:val="18"/>
                </w:rPr>
                <w:t>5.6.6-002</w:t>
              </w:r>
            </w:ins>
          </w:p>
          <w:p w14:paraId="7756DC49" w14:textId="77777777" w:rsidR="00B24868" w:rsidRPr="00E477E2" w:rsidRDefault="00B24868" w:rsidP="00D9344B">
            <w:pPr>
              <w:pStyle w:val="TAL"/>
              <w:rPr>
                <w:ins w:id="71" w:author="Qualcomm3" w:date="2023-08-25T00:27:00Z"/>
                <w:szCs w:val="18"/>
              </w:rPr>
            </w:pPr>
            <w:ins w:id="72" w:author="Qualcomm3" w:date="2023-08-25T00:27:00Z">
              <w:r w:rsidRPr="00E477E2">
                <w:rPr>
                  <w:szCs w:val="18"/>
                </w:rPr>
                <w:t>5.7.6-001</w:t>
              </w:r>
            </w:ins>
          </w:p>
          <w:p w14:paraId="5A4DD00F" w14:textId="77777777" w:rsidR="00B24868" w:rsidRPr="00E477E2" w:rsidRDefault="00B24868" w:rsidP="00D9344B">
            <w:pPr>
              <w:pStyle w:val="TAL"/>
              <w:rPr>
                <w:ins w:id="73" w:author="Qualcomm3" w:date="2023-08-25T00:27:00Z"/>
                <w:rFonts w:eastAsia="Calibri"/>
                <w:szCs w:val="18"/>
              </w:rPr>
            </w:pPr>
            <w:ins w:id="74" w:author="Qualcomm3" w:date="2023-08-25T00:27:00Z">
              <w:r w:rsidRPr="00E477E2">
                <w:rPr>
                  <w:rFonts w:eastAsia="Calibri"/>
                  <w:szCs w:val="18"/>
                </w:rPr>
                <w:t>5.8.6-001</w:t>
              </w:r>
            </w:ins>
          </w:p>
          <w:p w14:paraId="7633ACE2" w14:textId="77777777" w:rsidR="00B24868" w:rsidRPr="00E477E2" w:rsidRDefault="00B24868" w:rsidP="00D9344B">
            <w:pPr>
              <w:pStyle w:val="TAL"/>
              <w:rPr>
                <w:ins w:id="75" w:author="Qualcomm3" w:date="2023-08-25T00:27:00Z"/>
                <w:rFonts w:eastAsia="Calibri"/>
                <w:szCs w:val="18"/>
              </w:rPr>
            </w:pPr>
            <w:ins w:id="76" w:author="Qualcomm3" w:date="2023-08-25T00:27:00Z">
              <w:r w:rsidRPr="00E477E2">
                <w:rPr>
                  <w:rFonts w:eastAsia="Calibri"/>
                  <w:szCs w:val="18"/>
                </w:rPr>
                <w:t>5.9.6-001</w:t>
              </w:r>
            </w:ins>
          </w:p>
          <w:p w14:paraId="377C4759" w14:textId="77777777" w:rsidR="00B24868" w:rsidRPr="00E477E2" w:rsidRDefault="00B24868" w:rsidP="00D9344B">
            <w:pPr>
              <w:pStyle w:val="TAL"/>
              <w:rPr>
                <w:ins w:id="77" w:author="Qualcomm3" w:date="2023-08-25T00:27:00Z"/>
                <w:rFonts w:eastAsia="Calibri"/>
                <w:szCs w:val="18"/>
              </w:rPr>
            </w:pPr>
            <w:ins w:id="78" w:author="Qualcomm3" w:date="2023-08-25T00:27:00Z">
              <w:r w:rsidRPr="00E477E2">
                <w:rPr>
                  <w:rFonts w:eastAsia="Calibri"/>
                  <w:szCs w:val="18"/>
                </w:rPr>
                <w:t>5.10.6-001</w:t>
              </w:r>
            </w:ins>
          </w:p>
          <w:p w14:paraId="35C9F4E1" w14:textId="77777777" w:rsidR="00B24868" w:rsidRPr="00E477E2" w:rsidRDefault="00B24868" w:rsidP="00D9344B">
            <w:pPr>
              <w:pStyle w:val="TAL"/>
              <w:rPr>
                <w:ins w:id="79" w:author="Qualcomm3" w:date="2023-08-25T00:27:00Z"/>
                <w:rFonts w:eastAsia="Calibri"/>
                <w:szCs w:val="18"/>
              </w:rPr>
            </w:pPr>
            <w:ins w:id="80" w:author="Qualcomm3" w:date="2023-08-25T00:27:00Z">
              <w:r w:rsidRPr="00E477E2">
                <w:rPr>
                  <w:rFonts w:eastAsia="Calibri"/>
                  <w:szCs w:val="18"/>
                </w:rPr>
                <w:t>5.11.6-001</w:t>
              </w:r>
            </w:ins>
          </w:p>
          <w:p w14:paraId="1FC42386" w14:textId="77777777" w:rsidR="00B24868" w:rsidRPr="00E477E2" w:rsidRDefault="00B24868" w:rsidP="00D9344B">
            <w:pPr>
              <w:pStyle w:val="TAL"/>
              <w:rPr>
                <w:ins w:id="81" w:author="Qualcomm3" w:date="2023-08-25T00:27:00Z"/>
                <w:rFonts w:eastAsia="Calibri"/>
                <w:szCs w:val="18"/>
              </w:rPr>
            </w:pPr>
            <w:ins w:id="82" w:author="Qualcomm3" w:date="2023-08-25T00:27:00Z">
              <w:r w:rsidRPr="00E477E2">
                <w:rPr>
                  <w:rFonts w:eastAsia="Calibri"/>
                  <w:szCs w:val="18"/>
                </w:rPr>
                <w:t>5.12.6-001</w:t>
              </w:r>
            </w:ins>
          </w:p>
          <w:p w14:paraId="42937F9B" w14:textId="77777777" w:rsidR="00B24868" w:rsidRPr="00E477E2" w:rsidRDefault="00B24868" w:rsidP="00D9344B">
            <w:pPr>
              <w:pStyle w:val="TAL"/>
              <w:rPr>
                <w:ins w:id="83" w:author="Qualcomm3" w:date="2023-08-25T00:27:00Z"/>
                <w:rFonts w:eastAsia="Calibri"/>
                <w:szCs w:val="18"/>
              </w:rPr>
            </w:pPr>
            <w:ins w:id="84" w:author="Qualcomm3" w:date="2023-08-25T00:27:00Z">
              <w:r w:rsidRPr="00E477E2">
                <w:rPr>
                  <w:rFonts w:eastAsia="Calibri"/>
                  <w:szCs w:val="18"/>
                </w:rPr>
                <w:t>5.14.6-001</w:t>
              </w:r>
            </w:ins>
          </w:p>
          <w:p w14:paraId="2F93326E" w14:textId="77777777" w:rsidR="00B24868" w:rsidRPr="00E477E2" w:rsidRDefault="00B24868" w:rsidP="00D9344B">
            <w:pPr>
              <w:pStyle w:val="TAL"/>
              <w:rPr>
                <w:ins w:id="85" w:author="Qualcomm3" w:date="2023-08-25T00:27:00Z"/>
                <w:rFonts w:eastAsia="Calibri"/>
                <w:szCs w:val="18"/>
              </w:rPr>
            </w:pPr>
            <w:ins w:id="86" w:author="Qualcomm3" w:date="2023-08-25T00:27:00Z">
              <w:r w:rsidRPr="00E477E2">
                <w:rPr>
                  <w:rFonts w:eastAsia="Calibri"/>
                  <w:szCs w:val="18"/>
                </w:rPr>
                <w:t>5.17.6-001</w:t>
              </w:r>
            </w:ins>
          </w:p>
          <w:p w14:paraId="3D0266A0" w14:textId="77777777" w:rsidR="00B24868" w:rsidRPr="00E477E2" w:rsidRDefault="00B24868" w:rsidP="00D9344B">
            <w:pPr>
              <w:pStyle w:val="TAL"/>
              <w:rPr>
                <w:ins w:id="87" w:author="Qualcomm3" w:date="2023-08-25T00:27:00Z"/>
                <w:rFonts w:eastAsia="Calibri"/>
                <w:szCs w:val="18"/>
              </w:rPr>
            </w:pPr>
            <w:ins w:id="88" w:author="Qualcomm3" w:date="2023-08-25T00:27:00Z">
              <w:r w:rsidRPr="00E477E2">
                <w:rPr>
                  <w:rFonts w:eastAsia="Calibri"/>
                  <w:szCs w:val="18"/>
                </w:rPr>
                <w:t>5.18.6-001</w:t>
              </w:r>
            </w:ins>
          </w:p>
          <w:p w14:paraId="2027D89A" w14:textId="77777777" w:rsidR="00B24868" w:rsidRPr="00E477E2" w:rsidRDefault="00B24868" w:rsidP="00D9344B">
            <w:pPr>
              <w:pStyle w:val="TAL"/>
              <w:rPr>
                <w:ins w:id="89" w:author="Qualcomm3" w:date="2023-08-25T00:27:00Z"/>
                <w:szCs w:val="18"/>
              </w:rPr>
            </w:pPr>
          </w:p>
          <w:p w14:paraId="33AD4292" w14:textId="77777777" w:rsidR="00B24868" w:rsidRPr="00E477E2" w:rsidRDefault="00B24868" w:rsidP="00D9344B">
            <w:pPr>
              <w:pStyle w:val="TAL"/>
              <w:rPr>
                <w:ins w:id="90" w:author="Qualcomm3" w:date="2023-08-25T00:27:00Z"/>
                <w:szCs w:val="18"/>
              </w:rPr>
            </w:pPr>
          </w:p>
          <w:p w14:paraId="18DF9E7A" w14:textId="77777777" w:rsidR="00B24868" w:rsidRDefault="00B24868" w:rsidP="00D9344B">
            <w:pPr>
              <w:pStyle w:val="TAL"/>
              <w:rPr>
                <w:ins w:id="91" w:author="Qualcomm3" w:date="2023-08-25T00:27:00Z"/>
              </w:rPr>
            </w:pPr>
            <w:ins w:id="92" w:author="Qualcomm3" w:date="2023-08-25T00:27:00Z">
              <w:r w:rsidRPr="00E477E2">
                <w:t>5.12.6-001</w:t>
              </w:r>
            </w:ins>
          </w:p>
        </w:tc>
        <w:tc>
          <w:tcPr>
            <w:tcW w:w="551" w:type="pct"/>
            <w:vMerge w:val="restart"/>
          </w:tcPr>
          <w:p w14:paraId="55CF7414" w14:textId="77777777" w:rsidR="00B24868" w:rsidRDefault="00B24868" w:rsidP="00D9344B">
            <w:pPr>
              <w:pStyle w:val="TAL"/>
              <w:rPr>
                <w:ins w:id="93" w:author="Qualcomm3" w:date="2023-08-25T00:27:00Z"/>
              </w:rPr>
            </w:pPr>
          </w:p>
        </w:tc>
      </w:tr>
      <w:tr w:rsidR="00B24868" w:rsidRPr="00E477E2" w14:paraId="2A97EEA5" w14:textId="77777777" w:rsidTr="00D9344B">
        <w:trPr>
          <w:cantSplit/>
          <w:trHeight w:val="3002"/>
          <w:jc w:val="center"/>
          <w:ins w:id="94" w:author="Qualcomm3" w:date="2023-08-25T00:27:00Z"/>
        </w:trPr>
        <w:tc>
          <w:tcPr>
            <w:tcW w:w="569" w:type="pct"/>
            <w:vMerge/>
          </w:tcPr>
          <w:p w14:paraId="5F2CDF5E" w14:textId="77777777" w:rsidR="00B24868" w:rsidRPr="00E477E2" w:rsidRDefault="00B24868" w:rsidP="00D9344B">
            <w:pPr>
              <w:pStyle w:val="TAC"/>
              <w:rPr>
                <w:ins w:id="95" w:author="Qualcomm3" w:date="2023-08-25T00:27:00Z"/>
              </w:rPr>
            </w:pPr>
          </w:p>
        </w:tc>
        <w:tc>
          <w:tcPr>
            <w:tcW w:w="3178" w:type="pct"/>
          </w:tcPr>
          <w:p w14:paraId="5781F60F" w14:textId="77777777" w:rsidR="00B24868" w:rsidRPr="00E477E2" w:rsidRDefault="00B24868" w:rsidP="00D9344B">
            <w:pPr>
              <w:pStyle w:val="TAL"/>
              <w:rPr>
                <w:ins w:id="96" w:author="Qualcomm3" w:date="2023-08-25T00:27:00Z"/>
              </w:rPr>
            </w:pPr>
            <w:ins w:id="97" w:author="Qualcomm3" w:date="2023-08-25T00:27:00Z">
              <w:r>
                <w:t xml:space="preserve">CPR 6.2-1b: </w:t>
              </w:r>
              <w:r w:rsidRPr="00F014C1">
                <w:t xml:space="preserve">The 5G system shall be able to support mechanisms to enable traffic steering, </w:t>
              </w:r>
              <w:proofErr w:type="gramStart"/>
              <w:r w:rsidRPr="00F014C1">
                <w:t>splitting</w:t>
              </w:r>
              <w:proofErr w:type="gramEnd"/>
              <w:r w:rsidRPr="00F014C1">
                <w:t xml:space="preserve"> and switching of UE’s user data (of the same data session) across two 3GPP access networks belonging to two PLMNs, assuming a business agreement between operators and data anchoring in the HPLMN.</w:t>
              </w:r>
              <w:r w:rsidRPr="00E477E2">
                <w:t xml:space="preserve"> </w:t>
              </w:r>
            </w:ins>
          </w:p>
          <w:p w14:paraId="2FC98048" w14:textId="77777777" w:rsidR="00B24868" w:rsidRDefault="00B24868" w:rsidP="00D9344B">
            <w:pPr>
              <w:pStyle w:val="TAL"/>
              <w:rPr>
                <w:ins w:id="98" w:author="Qualcomm3" w:date="2023-08-25T00:27:00Z"/>
                <w:color w:val="0070C0"/>
              </w:rPr>
            </w:pPr>
          </w:p>
          <w:p w14:paraId="604B1409" w14:textId="77777777" w:rsidR="00B24868" w:rsidRPr="00E477E2" w:rsidRDefault="00B24868" w:rsidP="00D9344B">
            <w:pPr>
              <w:pStyle w:val="TAL"/>
              <w:rPr>
                <w:ins w:id="99" w:author="Qualcomm3" w:date="2023-08-25T00:27:00Z"/>
              </w:rPr>
            </w:pPr>
            <w:ins w:id="100" w:author="Qualcomm3" w:date="2023-08-25T00:27:00Z">
              <w:r>
                <w:t xml:space="preserve">CPR 6.2-1c: </w:t>
              </w:r>
              <w:r w:rsidRPr="00E477E2">
                <w:t xml:space="preserve">The 5G system shall be able to support mechanisms to enable </w:t>
              </w:r>
              <w:r>
                <w:t>traffic</w:t>
              </w:r>
              <w:r w:rsidRPr="00E477E2">
                <w:t xml:space="preserve"> steering, </w:t>
              </w:r>
              <w:proofErr w:type="gramStart"/>
              <w:r w:rsidRPr="00E477E2">
                <w:t>splitting</w:t>
              </w:r>
              <w:proofErr w:type="gramEnd"/>
              <w:r w:rsidRPr="00E477E2">
                <w:t xml:space="preserve"> and switching of UE’s user data (of the same data session) across two 3GPP access networks </w:t>
              </w:r>
              <w:r>
                <w:t>belonging to</w:t>
              </w:r>
              <w:r w:rsidRPr="00907887">
                <w:t xml:space="preserve"> a PLMN and an NPN</w:t>
              </w:r>
              <w:r>
                <w:t>.</w:t>
              </w:r>
              <w:r w:rsidRPr="00E477E2">
                <w:t xml:space="preserve"> </w:t>
              </w:r>
            </w:ins>
          </w:p>
          <w:p w14:paraId="3B4C7ADB" w14:textId="77777777" w:rsidR="00B24868" w:rsidRDefault="00B24868" w:rsidP="00D9344B">
            <w:pPr>
              <w:pStyle w:val="TAL"/>
              <w:rPr>
                <w:ins w:id="101" w:author="Qualcomm3" w:date="2023-08-25T00:27:00Z"/>
                <w:color w:val="0070C0"/>
              </w:rPr>
            </w:pPr>
          </w:p>
          <w:p w14:paraId="0011F862" w14:textId="77777777" w:rsidR="00B24868" w:rsidRDefault="00B24868" w:rsidP="00D9344B">
            <w:pPr>
              <w:pStyle w:val="TAL"/>
              <w:spacing w:after="60"/>
              <w:rPr>
                <w:ins w:id="102" w:author="Qualcomm3" w:date="2023-08-25T00:27:00Z"/>
              </w:rPr>
            </w:pPr>
            <w:ins w:id="103" w:author="Qualcomm3" w:date="2023-08-25T00:27:00Z">
              <w:r w:rsidRPr="00963956">
                <w:t>NOTE 1: PLMN-NPN scenarios assume a proper business agreement between the two network operators, and data anchoring in the HPLMN core network (for traffic splitting or switching). Furthermore, traffic splitting and switching between PLMN and NPN assume a PLMN-integrated NPN (NPN hosted by a PLMN or offered as a slice of a PLMN).</w:t>
              </w:r>
            </w:ins>
          </w:p>
        </w:tc>
        <w:tc>
          <w:tcPr>
            <w:tcW w:w="702" w:type="pct"/>
            <w:vMerge/>
          </w:tcPr>
          <w:p w14:paraId="4C726C64" w14:textId="77777777" w:rsidR="00B24868" w:rsidRPr="00E477E2" w:rsidRDefault="00B24868" w:rsidP="00D9344B">
            <w:pPr>
              <w:pStyle w:val="TAL"/>
              <w:rPr>
                <w:ins w:id="104" w:author="Qualcomm3" w:date="2023-08-25T00:27:00Z"/>
                <w:szCs w:val="18"/>
              </w:rPr>
            </w:pPr>
          </w:p>
        </w:tc>
        <w:tc>
          <w:tcPr>
            <w:tcW w:w="551" w:type="pct"/>
            <w:vMerge/>
          </w:tcPr>
          <w:p w14:paraId="5CB51949" w14:textId="77777777" w:rsidR="00B24868" w:rsidRDefault="00B24868" w:rsidP="00D9344B">
            <w:pPr>
              <w:pStyle w:val="TAL"/>
              <w:rPr>
                <w:ins w:id="105" w:author="Qualcomm3" w:date="2023-08-25T00:27:00Z"/>
              </w:rPr>
            </w:pPr>
          </w:p>
        </w:tc>
      </w:tr>
      <w:tr w:rsidR="00B24868" w:rsidRPr="00E477E2" w14:paraId="32029E17" w14:textId="77777777" w:rsidTr="00D9344B">
        <w:trPr>
          <w:cantSplit/>
          <w:jc w:val="center"/>
          <w:ins w:id="106" w:author="Qualcomm3" w:date="2023-08-25T00:27:00Z"/>
        </w:trPr>
        <w:tc>
          <w:tcPr>
            <w:tcW w:w="569" w:type="pct"/>
          </w:tcPr>
          <w:p w14:paraId="21AB03B7" w14:textId="77777777" w:rsidR="00B24868" w:rsidRPr="00E477E2" w:rsidRDefault="00B24868" w:rsidP="00D9344B">
            <w:pPr>
              <w:pStyle w:val="TAC"/>
              <w:rPr>
                <w:ins w:id="107" w:author="Qualcomm3" w:date="2023-08-25T00:27:00Z"/>
              </w:rPr>
            </w:pPr>
            <w:ins w:id="108" w:author="Qualcomm3" w:date="2023-08-25T00:27:00Z">
              <w:r w:rsidRPr="00E477E2">
                <w:t>CPR 6.2-2</w:t>
              </w:r>
            </w:ins>
          </w:p>
        </w:tc>
        <w:tc>
          <w:tcPr>
            <w:tcW w:w="3178" w:type="pct"/>
          </w:tcPr>
          <w:p w14:paraId="38BA39CE" w14:textId="77777777" w:rsidR="00B24868" w:rsidRPr="00BD4A0E" w:rsidRDefault="00B24868" w:rsidP="00D9344B">
            <w:pPr>
              <w:pStyle w:val="TAL"/>
              <w:rPr>
                <w:ins w:id="109" w:author="Qualcomm3" w:date="2023-08-25T00:27:00Z"/>
                <w:color w:val="0070C0"/>
              </w:rPr>
            </w:pPr>
            <w:ins w:id="110" w:author="Qualcomm3" w:date="2023-08-25T00:27:00Z">
              <w:r w:rsidRPr="00782DF1">
                <w:t xml:space="preserve">The 5G system shall be able to </w:t>
              </w:r>
              <w:r w:rsidRPr="00BD4A0E">
                <w:t xml:space="preserve">support mechanisms to allow a HPLMN to provide a UE with policies </w:t>
              </w:r>
              <w:r>
                <w:t xml:space="preserve">and criteria </w:t>
              </w:r>
              <w:r w:rsidRPr="00BD4A0E">
                <w:t xml:space="preserve">to connect to an additional PLMN/NPN, or an additional RAT within the same PLMN, for </w:t>
              </w:r>
              <w:r>
                <w:t xml:space="preserve">traffic </w:t>
              </w:r>
              <w:r w:rsidRPr="00BD4A0E">
                <w:t xml:space="preserve">splitting, </w:t>
              </w:r>
              <w:proofErr w:type="gramStart"/>
              <w:r w:rsidRPr="00BD4A0E">
                <w:t>steering</w:t>
              </w:r>
              <w:proofErr w:type="gramEnd"/>
              <w:r w:rsidRPr="00BD4A0E">
                <w:t xml:space="preserve"> </w:t>
              </w:r>
              <w:r>
                <w:t>and</w:t>
              </w:r>
              <w:r w:rsidRPr="00BD4A0E">
                <w:t xml:space="preserve"> switching of UE’s user data across two 3GPP access networks</w:t>
              </w:r>
              <w:r w:rsidRPr="00782DF1">
                <w:t>.</w:t>
              </w:r>
            </w:ins>
          </w:p>
        </w:tc>
        <w:tc>
          <w:tcPr>
            <w:tcW w:w="702" w:type="pct"/>
          </w:tcPr>
          <w:p w14:paraId="5B4861C3" w14:textId="77777777" w:rsidR="00B24868" w:rsidRPr="00BD4A0E" w:rsidRDefault="00B24868" w:rsidP="00D9344B">
            <w:pPr>
              <w:pStyle w:val="TAL"/>
              <w:rPr>
                <w:ins w:id="111" w:author="Qualcomm3" w:date="2023-08-25T00:27:00Z"/>
              </w:rPr>
            </w:pPr>
            <w:ins w:id="112" w:author="Qualcomm3" w:date="2023-08-25T00:27:00Z">
              <w:r w:rsidRPr="00E477E2">
                <w:t>5.14.6-001</w:t>
              </w:r>
            </w:ins>
          </w:p>
        </w:tc>
        <w:tc>
          <w:tcPr>
            <w:tcW w:w="551" w:type="pct"/>
          </w:tcPr>
          <w:p w14:paraId="02DB4C16" w14:textId="77777777" w:rsidR="00B24868" w:rsidRPr="00BD4A0E" w:rsidRDefault="00B24868" w:rsidP="00D9344B">
            <w:pPr>
              <w:pStyle w:val="TAL"/>
              <w:rPr>
                <w:ins w:id="113" w:author="Qualcomm3" w:date="2023-08-25T00:27:00Z"/>
              </w:rPr>
            </w:pPr>
          </w:p>
        </w:tc>
      </w:tr>
      <w:tr w:rsidR="00B24868" w:rsidRPr="00E477E2" w14:paraId="1270F22B" w14:textId="77777777" w:rsidTr="00D9344B">
        <w:trPr>
          <w:cantSplit/>
          <w:jc w:val="center"/>
          <w:ins w:id="114" w:author="Qualcomm3" w:date="2023-08-25T00:27:00Z"/>
        </w:trPr>
        <w:tc>
          <w:tcPr>
            <w:tcW w:w="4449" w:type="pct"/>
            <w:gridSpan w:val="3"/>
          </w:tcPr>
          <w:p w14:paraId="2977B7BE" w14:textId="77777777" w:rsidR="00B24868" w:rsidRDefault="00B24868" w:rsidP="00D9344B">
            <w:pPr>
              <w:pStyle w:val="TAL"/>
              <w:spacing w:after="60"/>
              <w:rPr>
                <w:ins w:id="115" w:author="Qualcomm3" w:date="2023-08-25T00:27:00Z"/>
              </w:rPr>
            </w:pPr>
            <w:ins w:id="116" w:author="Qualcomm3" w:date="2023-08-25T00:27:00Z">
              <w:r>
                <w:t>NOTE 2: The above requirements assume configuration of traffic policies, under HPLMN control or negotiated between the HPLMN and other network operators, considering e.g., user subscription, application/traffic type, service preference, QoS requirements, location, time, UE capabilities, mobility,  connectivity conditions. Traffic policies can also include data duplication over the two access networks.</w:t>
              </w:r>
            </w:ins>
          </w:p>
          <w:p w14:paraId="70D0C744" w14:textId="77777777" w:rsidR="00B24868" w:rsidRPr="00401D4B" w:rsidRDefault="00B24868" w:rsidP="00D9344B">
            <w:pPr>
              <w:pStyle w:val="TAL"/>
              <w:spacing w:after="60"/>
              <w:rPr>
                <w:ins w:id="117" w:author="Qualcomm3" w:date="2023-08-25T00:27:00Z"/>
              </w:rPr>
            </w:pPr>
            <w:ins w:id="118" w:author="Qualcomm3" w:date="2023-08-25T00:27:00Z">
              <w:r>
                <w:t>NOTE 3: The above requirements include the possibility to report UE specific user data measurements (e.g., RTT, packet loss rate) between the UE and the anchoring core network.</w:t>
              </w:r>
            </w:ins>
          </w:p>
        </w:tc>
        <w:tc>
          <w:tcPr>
            <w:tcW w:w="551" w:type="pct"/>
          </w:tcPr>
          <w:p w14:paraId="14797457" w14:textId="77777777" w:rsidR="00B24868" w:rsidRPr="00E477E2" w:rsidRDefault="00B24868" w:rsidP="00D9344B">
            <w:pPr>
              <w:pStyle w:val="TAL"/>
              <w:rPr>
                <w:ins w:id="119" w:author="Qualcomm3" w:date="2023-08-25T00:27:00Z"/>
              </w:rPr>
            </w:pPr>
          </w:p>
        </w:tc>
      </w:tr>
    </w:tbl>
    <w:p w14:paraId="120716D1" w14:textId="77777777" w:rsidR="00B24868" w:rsidRPr="00E477E2" w:rsidRDefault="00B24868" w:rsidP="00B24868">
      <w:pPr>
        <w:rPr>
          <w:ins w:id="120" w:author="Qualcomm3" w:date="2023-08-25T00:27:00Z"/>
        </w:rPr>
      </w:pPr>
    </w:p>
    <w:p w14:paraId="3503166F" w14:textId="77777777" w:rsidR="00B24868" w:rsidRPr="00E477E2" w:rsidRDefault="00B24868" w:rsidP="00B24868">
      <w:pPr>
        <w:pStyle w:val="Heading2"/>
        <w:rPr>
          <w:ins w:id="121" w:author="Qualcomm3" w:date="2023-08-25T00:27:00Z"/>
        </w:rPr>
      </w:pPr>
      <w:ins w:id="122" w:author="Qualcomm3" w:date="2023-08-25T00:27:00Z">
        <w:r w:rsidRPr="00E477E2">
          <w:lastRenderedPageBreak/>
          <w:t>6.3</w:t>
        </w:r>
        <w:r w:rsidRPr="00E477E2">
          <w:tab/>
          <w:t>Mobility and connectivity changes</w:t>
        </w:r>
      </w:ins>
    </w:p>
    <w:p w14:paraId="5280773D" w14:textId="77777777" w:rsidR="00B24868" w:rsidRPr="00E477E2" w:rsidRDefault="00B24868" w:rsidP="00B24868">
      <w:pPr>
        <w:pStyle w:val="TH"/>
        <w:rPr>
          <w:ins w:id="123" w:author="Qualcomm3" w:date="2023-08-25T00:27:00Z"/>
          <w:lang w:eastAsia="ko-KR"/>
        </w:rPr>
      </w:pPr>
      <w:ins w:id="124" w:author="Qualcomm3" w:date="2023-08-25T00:27:00Z">
        <w:r w:rsidRPr="00E477E2">
          <w:t>Table 6.3</w:t>
        </w:r>
        <w:r w:rsidRPr="00E477E2">
          <w:rPr>
            <w:rFonts w:eastAsia="DengXian"/>
          </w:rPr>
          <w:t xml:space="preserve">-1 </w:t>
        </w:r>
        <w:r w:rsidRPr="00E477E2">
          <w:t>– Mobility Consolidated Requirements</w:t>
        </w:r>
      </w:ins>
    </w:p>
    <w:tbl>
      <w:tblPr>
        <w:tblW w:w="53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491"/>
        <w:gridCol w:w="1432"/>
        <w:gridCol w:w="1134"/>
      </w:tblGrid>
      <w:tr w:rsidR="00B24868" w:rsidRPr="00E477E2" w14:paraId="42FBB489" w14:textId="77777777" w:rsidTr="00D9344B">
        <w:trPr>
          <w:cantSplit/>
          <w:tblHeader/>
          <w:jc w:val="center"/>
          <w:ins w:id="125" w:author="Qualcomm3" w:date="2023-08-25T00:27:00Z"/>
        </w:trPr>
        <w:tc>
          <w:tcPr>
            <w:tcW w:w="566" w:type="pct"/>
          </w:tcPr>
          <w:p w14:paraId="256B53FA" w14:textId="77777777" w:rsidR="00B24868" w:rsidRPr="00E477E2" w:rsidRDefault="00B24868" w:rsidP="00D9344B">
            <w:pPr>
              <w:pStyle w:val="TAH"/>
              <w:rPr>
                <w:ins w:id="126" w:author="Qualcomm3" w:date="2023-08-25T00:27:00Z"/>
              </w:rPr>
            </w:pPr>
            <w:ins w:id="127" w:author="Qualcomm3" w:date="2023-08-25T00:27:00Z">
              <w:r w:rsidRPr="00E477E2">
                <w:t>CPR #</w:t>
              </w:r>
            </w:ins>
          </w:p>
        </w:tc>
        <w:tc>
          <w:tcPr>
            <w:tcW w:w="3178" w:type="pct"/>
          </w:tcPr>
          <w:p w14:paraId="2181581E" w14:textId="77777777" w:rsidR="00B24868" w:rsidRPr="00E477E2" w:rsidRDefault="00B24868" w:rsidP="00D9344B">
            <w:pPr>
              <w:pStyle w:val="TAH"/>
              <w:rPr>
                <w:ins w:id="128" w:author="Qualcomm3" w:date="2023-08-25T00:27:00Z"/>
              </w:rPr>
            </w:pPr>
            <w:ins w:id="129" w:author="Qualcomm3" w:date="2023-08-25T00:27:00Z">
              <w:r w:rsidRPr="00E477E2">
                <w:t>Consolidated Potential Requirement</w:t>
              </w:r>
            </w:ins>
          </w:p>
        </w:tc>
        <w:tc>
          <w:tcPr>
            <w:tcW w:w="701" w:type="pct"/>
          </w:tcPr>
          <w:p w14:paraId="7A1E3682" w14:textId="77777777" w:rsidR="00B24868" w:rsidRPr="00E477E2" w:rsidRDefault="00B24868" w:rsidP="00D9344B">
            <w:pPr>
              <w:pStyle w:val="TAH"/>
              <w:rPr>
                <w:ins w:id="130" w:author="Qualcomm3" w:date="2023-08-25T00:27:00Z"/>
              </w:rPr>
            </w:pPr>
            <w:ins w:id="131" w:author="Qualcomm3" w:date="2023-08-25T00:27:00Z">
              <w:r w:rsidRPr="00E477E2">
                <w:t>Original PR #</w:t>
              </w:r>
            </w:ins>
          </w:p>
        </w:tc>
        <w:tc>
          <w:tcPr>
            <w:tcW w:w="555" w:type="pct"/>
          </w:tcPr>
          <w:p w14:paraId="741E2198" w14:textId="77777777" w:rsidR="00B24868" w:rsidRPr="00E477E2" w:rsidRDefault="00B24868" w:rsidP="00D9344B">
            <w:pPr>
              <w:pStyle w:val="TAH"/>
              <w:rPr>
                <w:ins w:id="132" w:author="Qualcomm3" w:date="2023-08-25T00:27:00Z"/>
              </w:rPr>
            </w:pPr>
            <w:ins w:id="133" w:author="Qualcomm3" w:date="2023-08-25T00:27:00Z">
              <w:r w:rsidRPr="00E477E2">
                <w:t>Comment</w:t>
              </w:r>
            </w:ins>
          </w:p>
        </w:tc>
      </w:tr>
      <w:tr w:rsidR="00B24868" w:rsidRPr="00E477E2" w14:paraId="5E4E2AB8" w14:textId="77777777" w:rsidTr="00D9344B">
        <w:trPr>
          <w:cantSplit/>
          <w:jc w:val="center"/>
          <w:ins w:id="134" w:author="Qualcomm3" w:date="2023-08-25T00:27:00Z"/>
        </w:trPr>
        <w:tc>
          <w:tcPr>
            <w:tcW w:w="566" w:type="pct"/>
          </w:tcPr>
          <w:p w14:paraId="4D49D066" w14:textId="77777777" w:rsidR="00B24868" w:rsidRPr="00E477E2" w:rsidRDefault="00B24868" w:rsidP="00D9344B">
            <w:pPr>
              <w:pStyle w:val="TAC"/>
              <w:rPr>
                <w:ins w:id="135" w:author="Qualcomm3" w:date="2023-08-25T00:27:00Z"/>
              </w:rPr>
            </w:pPr>
            <w:ins w:id="136" w:author="Qualcomm3" w:date="2023-08-25T00:27:00Z">
              <w:r w:rsidRPr="00E477E2">
                <w:t>CPR 6.3-1</w:t>
              </w:r>
            </w:ins>
          </w:p>
        </w:tc>
        <w:tc>
          <w:tcPr>
            <w:tcW w:w="3178" w:type="pct"/>
          </w:tcPr>
          <w:p w14:paraId="23CCB0B9" w14:textId="77777777" w:rsidR="00B24868" w:rsidRPr="007802F3" w:rsidRDefault="00B24868" w:rsidP="00D9344B">
            <w:pPr>
              <w:pStyle w:val="TAL"/>
              <w:rPr>
                <w:ins w:id="137" w:author="Qualcomm3" w:date="2023-08-25T00:27:00Z"/>
                <w:color w:val="0070C0"/>
              </w:rPr>
            </w:pPr>
            <w:ins w:id="138" w:author="Qualcomm3" w:date="2023-08-25T00:27:00Z">
              <w:r w:rsidRPr="00782DF1">
                <w:t xml:space="preserve">The 5G system shall be able to </w:t>
              </w:r>
              <w:r w:rsidRPr="00E477E2">
                <w:t>support mechanisms to enable service continuity when switching UE’s user data</w:t>
              </w:r>
              <w:r>
                <w:t>, of the same data session,</w:t>
              </w:r>
              <w:r w:rsidRPr="00E477E2">
                <w:t xml:space="preserve"> between two 3GPP access networks.</w:t>
              </w:r>
            </w:ins>
          </w:p>
          <w:p w14:paraId="7EA4709C" w14:textId="77777777" w:rsidR="00B24868" w:rsidRPr="007802F3" w:rsidRDefault="00B24868" w:rsidP="00D9344B">
            <w:pPr>
              <w:pStyle w:val="TAL"/>
              <w:rPr>
                <w:ins w:id="139" w:author="Qualcomm3" w:date="2023-08-25T00:27:00Z"/>
                <w:color w:val="0070C0"/>
              </w:rPr>
            </w:pPr>
          </w:p>
        </w:tc>
        <w:tc>
          <w:tcPr>
            <w:tcW w:w="701" w:type="pct"/>
          </w:tcPr>
          <w:p w14:paraId="058114D9" w14:textId="77777777" w:rsidR="00B24868" w:rsidRPr="00E477E2" w:rsidRDefault="00B24868" w:rsidP="00D9344B">
            <w:pPr>
              <w:pStyle w:val="TAL"/>
              <w:rPr>
                <w:ins w:id="140" w:author="Qualcomm3" w:date="2023-08-25T00:27:00Z"/>
              </w:rPr>
            </w:pPr>
            <w:ins w:id="141" w:author="Qualcomm3" w:date="2023-08-25T00:27:00Z">
              <w:r w:rsidRPr="00E477E2">
                <w:t>5.2.6-002</w:t>
              </w:r>
            </w:ins>
          </w:p>
          <w:p w14:paraId="44098C31" w14:textId="77777777" w:rsidR="00B24868" w:rsidRPr="00E477E2" w:rsidRDefault="00B24868" w:rsidP="00D9344B">
            <w:pPr>
              <w:pStyle w:val="TAL"/>
              <w:rPr>
                <w:ins w:id="142" w:author="Qualcomm3" w:date="2023-08-25T00:27:00Z"/>
              </w:rPr>
            </w:pPr>
            <w:ins w:id="143" w:author="Qualcomm3" w:date="2023-08-25T00:27:00Z">
              <w:r w:rsidRPr="00E477E2">
                <w:t>5.6.6-002</w:t>
              </w:r>
            </w:ins>
          </w:p>
        </w:tc>
        <w:tc>
          <w:tcPr>
            <w:tcW w:w="555" w:type="pct"/>
          </w:tcPr>
          <w:p w14:paraId="3D5418F4" w14:textId="77777777" w:rsidR="00B24868" w:rsidRPr="00E477E2" w:rsidRDefault="00B24868" w:rsidP="00D9344B">
            <w:pPr>
              <w:pStyle w:val="TAL"/>
              <w:rPr>
                <w:ins w:id="144" w:author="Qualcomm3" w:date="2023-08-25T00:27:00Z"/>
              </w:rPr>
            </w:pPr>
          </w:p>
        </w:tc>
      </w:tr>
      <w:tr w:rsidR="00B24868" w:rsidRPr="00E477E2" w14:paraId="6ADCFB46" w14:textId="77777777" w:rsidTr="00D9344B">
        <w:trPr>
          <w:cantSplit/>
          <w:jc w:val="center"/>
          <w:ins w:id="145" w:author="Qualcomm3" w:date="2023-08-25T00:27:00Z"/>
        </w:trPr>
        <w:tc>
          <w:tcPr>
            <w:tcW w:w="566" w:type="pct"/>
          </w:tcPr>
          <w:p w14:paraId="77C9CC20" w14:textId="77777777" w:rsidR="00B24868" w:rsidRPr="00E477E2" w:rsidRDefault="00B24868" w:rsidP="00D9344B">
            <w:pPr>
              <w:pStyle w:val="TAC"/>
              <w:rPr>
                <w:ins w:id="146" w:author="Qualcomm3" w:date="2023-08-25T00:27:00Z"/>
              </w:rPr>
            </w:pPr>
            <w:ins w:id="147" w:author="Qualcomm3" w:date="2023-08-25T00:27:00Z">
              <w:r w:rsidRPr="00E477E2">
                <w:t>CPR 6.3-2</w:t>
              </w:r>
            </w:ins>
          </w:p>
        </w:tc>
        <w:tc>
          <w:tcPr>
            <w:tcW w:w="3178" w:type="pct"/>
          </w:tcPr>
          <w:p w14:paraId="13A8EE6D" w14:textId="77777777" w:rsidR="00B24868" w:rsidRDefault="00B24868" w:rsidP="00D9344B">
            <w:pPr>
              <w:pStyle w:val="TAL"/>
              <w:rPr>
                <w:ins w:id="148" w:author="Qualcomm3" w:date="2023-08-25T00:27:00Z"/>
              </w:rPr>
            </w:pPr>
            <w:ins w:id="149" w:author="Qualcomm3" w:date="2023-08-25T00:27:00Z">
              <w:r>
                <w:t xml:space="preserve">The 5G system shall be able to support traffic steering, </w:t>
              </w:r>
              <w:proofErr w:type="gramStart"/>
              <w:r>
                <w:t>splitting</w:t>
              </w:r>
              <w:proofErr w:type="gramEnd"/>
              <w:r>
                <w:t xml:space="preserve"> and switching of UE’s user data across two 3GPP access networks belonging to the HPLMN and a VPLMN, including mechanisms to move UE’s user data  from one VPLMN to another VPLMN, while maintaining the same access connection with the HPLMN. </w:t>
              </w:r>
            </w:ins>
          </w:p>
          <w:p w14:paraId="52CF7662" w14:textId="77777777" w:rsidR="00B24868" w:rsidRDefault="00B24868" w:rsidP="00D9344B">
            <w:pPr>
              <w:pStyle w:val="TAL"/>
              <w:rPr>
                <w:ins w:id="150" w:author="Qualcomm3" w:date="2023-08-25T00:27:00Z"/>
              </w:rPr>
            </w:pPr>
            <w:ins w:id="151" w:author="Qualcomm3" w:date="2023-08-25T00:27:00Z">
              <w:r>
                <w:t>NOTE 1: UE can be connected to a maximum of two PLMNs simultaneously, including the HPLMN.</w:t>
              </w:r>
            </w:ins>
          </w:p>
          <w:p w14:paraId="7BFD5C93" w14:textId="77777777" w:rsidR="00B24868" w:rsidRPr="007802F3" w:rsidRDefault="00B24868" w:rsidP="00D9344B">
            <w:pPr>
              <w:pStyle w:val="TAL"/>
              <w:rPr>
                <w:ins w:id="152" w:author="Qualcomm3" w:date="2023-08-25T00:27:00Z"/>
                <w:color w:val="0070C0"/>
              </w:rPr>
            </w:pPr>
            <w:ins w:id="153" w:author="Qualcomm3" w:date="2023-08-25T00:27:00Z">
              <w:r>
                <w:t>NOTE 2: The above requirement can also apply to two 3GPP access networks belonging to a single PLMN, when moving UE’s user data from one 3GPP access network to a third 3GPP access network of the same PLMN.</w:t>
              </w:r>
            </w:ins>
          </w:p>
        </w:tc>
        <w:tc>
          <w:tcPr>
            <w:tcW w:w="701" w:type="pct"/>
          </w:tcPr>
          <w:p w14:paraId="41D55E7A" w14:textId="77777777" w:rsidR="00B24868" w:rsidRPr="00E477E2" w:rsidRDefault="00B24868" w:rsidP="00D9344B">
            <w:pPr>
              <w:pStyle w:val="TAL"/>
              <w:rPr>
                <w:ins w:id="154" w:author="Qualcomm3" w:date="2023-08-25T00:27:00Z"/>
              </w:rPr>
            </w:pPr>
            <w:ins w:id="155" w:author="Qualcomm3" w:date="2023-08-25T00:27:00Z">
              <w:r w:rsidRPr="00E477E2">
                <w:t>5.10.6-002</w:t>
              </w:r>
            </w:ins>
          </w:p>
        </w:tc>
        <w:tc>
          <w:tcPr>
            <w:tcW w:w="555" w:type="pct"/>
          </w:tcPr>
          <w:p w14:paraId="31963787" w14:textId="77777777" w:rsidR="00B24868" w:rsidRPr="00E477E2" w:rsidRDefault="00B24868" w:rsidP="00D9344B">
            <w:pPr>
              <w:pStyle w:val="TAL"/>
              <w:rPr>
                <w:ins w:id="156" w:author="Qualcomm3" w:date="2023-08-25T00:27:00Z"/>
              </w:rPr>
            </w:pPr>
          </w:p>
        </w:tc>
      </w:tr>
      <w:tr w:rsidR="00B24868" w:rsidRPr="00E477E2" w14:paraId="0EBC122B" w14:textId="77777777" w:rsidTr="00D9344B">
        <w:trPr>
          <w:cantSplit/>
          <w:jc w:val="center"/>
          <w:ins w:id="157" w:author="Qualcomm3" w:date="2023-08-25T00:27:00Z"/>
        </w:trPr>
        <w:tc>
          <w:tcPr>
            <w:tcW w:w="566" w:type="pct"/>
          </w:tcPr>
          <w:p w14:paraId="3AA0A657" w14:textId="77777777" w:rsidR="00B24868" w:rsidRPr="00E477E2" w:rsidRDefault="00B24868" w:rsidP="00D9344B">
            <w:pPr>
              <w:pStyle w:val="TAC"/>
              <w:rPr>
                <w:ins w:id="158" w:author="Qualcomm3" w:date="2023-08-25T00:27:00Z"/>
              </w:rPr>
            </w:pPr>
            <w:ins w:id="159" w:author="Qualcomm3" w:date="2023-08-25T00:27:00Z">
              <w:r w:rsidRPr="00E477E2">
                <w:t>CPR 6.3-3</w:t>
              </w:r>
            </w:ins>
          </w:p>
        </w:tc>
        <w:tc>
          <w:tcPr>
            <w:tcW w:w="3178" w:type="pct"/>
          </w:tcPr>
          <w:p w14:paraId="401A1F76" w14:textId="77777777" w:rsidR="00B24868" w:rsidRPr="007802F3" w:rsidRDefault="00B24868" w:rsidP="00D9344B">
            <w:pPr>
              <w:pStyle w:val="TAL"/>
              <w:tabs>
                <w:tab w:val="left" w:pos="1500"/>
              </w:tabs>
              <w:rPr>
                <w:ins w:id="160" w:author="Qualcomm3" w:date="2023-08-25T00:27:00Z"/>
                <w:color w:val="0070C0"/>
              </w:rPr>
            </w:pPr>
            <w:ins w:id="161" w:author="Qualcomm3" w:date="2023-08-25T00:27:00Z">
              <w:r w:rsidRPr="00782DF1">
                <w:t xml:space="preserve">The 5G system shall be able to </w:t>
              </w:r>
              <w:r w:rsidRPr="00E477E2">
                <w:t xml:space="preserve">support </w:t>
              </w:r>
              <w:r>
                <w:t>traffic</w:t>
              </w:r>
              <w:r w:rsidRPr="00E477E2">
                <w:t xml:space="preserve"> steering, </w:t>
              </w:r>
              <w:proofErr w:type="gramStart"/>
              <w:r w:rsidRPr="00E477E2">
                <w:t>splitting</w:t>
              </w:r>
              <w:proofErr w:type="gramEnd"/>
              <w:r w:rsidRPr="00E477E2">
                <w:t xml:space="preserve"> and switching</w:t>
              </w:r>
              <w:r>
                <w:t xml:space="preserve"> </w:t>
              </w:r>
              <w:r w:rsidRPr="00E477E2">
                <w:t>of UE’s user data across two 3GPP access networks</w:t>
              </w:r>
              <w:r>
                <w:t xml:space="preserve"> including mechanisms</w:t>
              </w:r>
              <w:r w:rsidRPr="00E477E2">
                <w:t xml:space="preserve"> </w:t>
              </w:r>
              <w:r>
                <w:t>to change one</w:t>
              </w:r>
              <w:r w:rsidRPr="00E477E2">
                <w:t xml:space="preserve"> 3GPP access network </w:t>
              </w:r>
              <w:r>
                <w:t>to</w:t>
              </w:r>
              <w:r w:rsidRPr="00E477E2">
                <w:t xml:space="preserve"> a non-3GPP access network</w:t>
              </w:r>
              <w:r>
                <w:t xml:space="preserve"> (and vice versa)</w:t>
              </w:r>
              <w:r w:rsidRPr="00782DF1">
                <w:t>.</w:t>
              </w:r>
            </w:ins>
          </w:p>
        </w:tc>
        <w:tc>
          <w:tcPr>
            <w:tcW w:w="701" w:type="pct"/>
          </w:tcPr>
          <w:p w14:paraId="4535D320" w14:textId="77777777" w:rsidR="00B24868" w:rsidRPr="00E477E2" w:rsidRDefault="00B24868" w:rsidP="00D9344B">
            <w:pPr>
              <w:pStyle w:val="TAL"/>
              <w:rPr>
                <w:ins w:id="162" w:author="Qualcomm3" w:date="2023-08-25T00:27:00Z"/>
              </w:rPr>
            </w:pPr>
            <w:ins w:id="163" w:author="Qualcomm3" w:date="2023-08-25T00:27:00Z">
              <w:r w:rsidRPr="00E477E2">
                <w:t>5.13.6-001</w:t>
              </w:r>
            </w:ins>
          </w:p>
        </w:tc>
        <w:tc>
          <w:tcPr>
            <w:tcW w:w="555" w:type="pct"/>
          </w:tcPr>
          <w:p w14:paraId="3CF1439F" w14:textId="77777777" w:rsidR="00B24868" w:rsidRPr="00E477E2" w:rsidRDefault="00B24868" w:rsidP="00D9344B">
            <w:pPr>
              <w:pStyle w:val="TAL"/>
              <w:rPr>
                <w:ins w:id="164" w:author="Qualcomm3" w:date="2023-08-25T00:27:00Z"/>
              </w:rPr>
            </w:pPr>
          </w:p>
        </w:tc>
      </w:tr>
    </w:tbl>
    <w:p w14:paraId="6011A235" w14:textId="77777777" w:rsidR="00B24868" w:rsidRPr="00E477E2" w:rsidRDefault="00B24868" w:rsidP="00B24868">
      <w:pPr>
        <w:rPr>
          <w:ins w:id="165" w:author="Qualcomm3" w:date="2023-08-25T00:27:00Z"/>
          <w:rFonts w:eastAsia="Calibri"/>
        </w:rPr>
      </w:pPr>
    </w:p>
    <w:p w14:paraId="1F88BA00" w14:textId="77777777" w:rsidR="00B24868" w:rsidRPr="00E477E2" w:rsidRDefault="00B24868" w:rsidP="00B24868">
      <w:pPr>
        <w:pStyle w:val="Heading2"/>
        <w:rPr>
          <w:ins w:id="166" w:author="Qualcomm3" w:date="2023-08-25T00:27:00Z"/>
        </w:rPr>
      </w:pPr>
      <w:ins w:id="167" w:author="Qualcomm3" w:date="2023-08-25T00:27:00Z">
        <w:r w:rsidRPr="00E477E2">
          <w:t>6.4</w:t>
        </w:r>
        <w:r w:rsidRPr="00E477E2">
          <w:tab/>
          <w:t xml:space="preserve">Charging and other aspects </w:t>
        </w:r>
      </w:ins>
    </w:p>
    <w:p w14:paraId="5B54574F" w14:textId="77777777" w:rsidR="00B24868" w:rsidRPr="00E477E2" w:rsidRDefault="00B24868" w:rsidP="00B24868">
      <w:pPr>
        <w:pStyle w:val="TH"/>
        <w:rPr>
          <w:ins w:id="168" w:author="Qualcomm3" w:date="2023-08-25T00:27:00Z"/>
          <w:lang w:eastAsia="ko-KR"/>
        </w:rPr>
      </w:pPr>
      <w:ins w:id="169" w:author="Qualcomm3" w:date="2023-08-25T00:27:00Z">
        <w:r w:rsidRPr="00E477E2">
          <w:t>Table 6.4</w:t>
        </w:r>
        <w:r w:rsidRPr="00E477E2">
          <w:rPr>
            <w:rFonts w:eastAsia="DengXian"/>
          </w:rPr>
          <w:t xml:space="preserve">-1 </w:t>
        </w:r>
        <w:r w:rsidRPr="00E477E2">
          <w:t>– Charging and other Consolidated Requirements</w:t>
        </w:r>
      </w:ins>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488"/>
        <w:gridCol w:w="1447"/>
        <w:gridCol w:w="1147"/>
      </w:tblGrid>
      <w:tr w:rsidR="00B24868" w:rsidRPr="00E477E2" w14:paraId="4F69D26D" w14:textId="77777777" w:rsidTr="00D9344B">
        <w:trPr>
          <w:cantSplit/>
          <w:tblHeader/>
          <w:jc w:val="center"/>
          <w:ins w:id="170" w:author="Qualcomm3" w:date="2023-08-25T00:27:00Z"/>
        </w:trPr>
        <w:tc>
          <w:tcPr>
            <w:tcW w:w="1134" w:type="dxa"/>
          </w:tcPr>
          <w:p w14:paraId="4DA64C36" w14:textId="77777777" w:rsidR="00B24868" w:rsidRPr="00E477E2" w:rsidRDefault="00B24868" w:rsidP="00D9344B">
            <w:pPr>
              <w:pStyle w:val="TAH"/>
              <w:rPr>
                <w:ins w:id="171" w:author="Qualcomm3" w:date="2023-08-25T00:27:00Z"/>
              </w:rPr>
            </w:pPr>
            <w:ins w:id="172" w:author="Qualcomm3" w:date="2023-08-25T00:27:00Z">
              <w:r w:rsidRPr="00E477E2">
                <w:t>CPR #</w:t>
              </w:r>
            </w:ins>
          </w:p>
        </w:tc>
        <w:tc>
          <w:tcPr>
            <w:tcW w:w="6488" w:type="dxa"/>
          </w:tcPr>
          <w:p w14:paraId="7FC69DA3" w14:textId="77777777" w:rsidR="00B24868" w:rsidRPr="00E477E2" w:rsidRDefault="00B24868" w:rsidP="00D9344B">
            <w:pPr>
              <w:pStyle w:val="TAH"/>
              <w:rPr>
                <w:ins w:id="173" w:author="Qualcomm3" w:date="2023-08-25T00:27:00Z"/>
              </w:rPr>
            </w:pPr>
            <w:ins w:id="174" w:author="Qualcomm3" w:date="2023-08-25T00:27:00Z">
              <w:r w:rsidRPr="00E477E2">
                <w:t>Consolidated Potential Requirement</w:t>
              </w:r>
            </w:ins>
          </w:p>
        </w:tc>
        <w:tc>
          <w:tcPr>
            <w:tcW w:w="1447" w:type="dxa"/>
          </w:tcPr>
          <w:p w14:paraId="019A773F" w14:textId="77777777" w:rsidR="00B24868" w:rsidRPr="00E477E2" w:rsidRDefault="00B24868" w:rsidP="00D9344B">
            <w:pPr>
              <w:pStyle w:val="TAH"/>
              <w:rPr>
                <w:ins w:id="175" w:author="Qualcomm3" w:date="2023-08-25T00:27:00Z"/>
              </w:rPr>
            </w:pPr>
            <w:ins w:id="176" w:author="Qualcomm3" w:date="2023-08-25T00:27:00Z">
              <w:r w:rsidRPr="00E477E2">
                <w:t>Original PR #</w:t>
              </w:r>
            </w:ins>
          </w:p>
        </w:tc>
        <w:tc>
          <w:tcPr>
            <w:tcW w:w="1147" w:type="dxa"/>
          </w:tcPr>
          <w:p w14:paraId="1DDD5746" w14:textId="77777777" w:rsidR="00B24868" w:rsidRPr="00E477E2" w:rsidRDefault="00B24868" w:rsidP="00D9344B">
            <w:pPr>
              <w:pStyle w:val="TAH"/>
              <w:rPr>
                <w:ins w:id="177" w:author="Qualcomm3" w:date="2023-08-25T00:27:00Z"/>
              </w:rPr>
            </w:pPr>
            <w:ins w:id="178" w:author="Qualcomm3" w:date="2023-08-25T00:27:00Z">
              <w:r w:rsidRPr="00E477E2">
                <w:t>Comment</w:t>
              </w:r>
            </w:ins>
          </w:p>
        </w:tc>
      </w:tr>
      <w:tr w:rsidR="00B24868" w:rsidRPr="00E477E2" w14:paraId="6CEB40E2" w14:textId="77777777" w:rsidTr="00D9344B">
        <w:trPr>
          <w:cantSplit/>
          <w:jc w:val="center"/>
          <w:ins w:id="179" w:author="Qualcomm3" w:date="2023-08-25T00:27:00Z"/>
        </w:trPr>
        <w:tc>
          <w:tcPr>
            <w:tcW w:w="1134" w:type="dxa"/>
          </w:tcPr>
          <w:p w14:paraId="29BA7534" w14:textId="77777777" w:rsidR="00B24868" w:rsidRPr="00E477E2" w:rsidRDefault="00B24868" w:rsidP="00D9344B">
            <w:pPr>
              <w:pStyle w:val="TAC"/>
              <w:rPr>
                <w:ins w:id="180" w:author="Qualcomm3" w:date="2023-08-25T00:27:00Z"/>
              </w:rPr>
            </w:pPr>
            <w:ins w:id="181" w:author="Qualcomm3" w:date="2023-08-25T00:27:00Z">
              <w:r w:rsidRPr="00E477E2">
                <w:t>CPR 6.4-1</w:t>
              </w:r>
            </w:ins>
          </w:p>
        </w:tc>
        <w:tc>
          <w:tcPr>
            <w:tcW w:w="6488" w:type="dxa"/>
          </w:tcPr>
          <w:p w14:paraId="712F26B3" w14:textId="77777777" w:rsidR="00B24868" w:rsidRDefault="00B24868" w:rsidP="00D9344B">
            <w:pPr>
              <w:pStyle w:val="TAL"/>
              <w:rPr>
                <w:ins w:id="182" w:author="Qualcomm3" w:date="2023-08-25T00:27:00Z"/>
              </w:rPr>
            </w:pPr>
            <w:ins w:id="183" w:author="Qualcomm3" w:date="2023-08-25T00:27:00Z">
              <w:r>
                <w:t xml:space="preserve">The 5G system shall be able to collect charging information during traffic steering, </w:t>
              </w:r>
              <w:proofErr w:type="gramStart"/>
              <w:r>
                <w:t>splitting</w:t>
              </w:r>
              <w:proofErr w:type="gramEnd"/>
              <w:r>
                <w:t xml:space="preserve"> and switching of UE’s user data across two 3GPP access networks. </w:t>
              </w:r>
              <w:r>
                <w:br/>
              </w:r>
            </w:ins>
          </w:p>
          <w:p w14:paraId="38ECA6ED" w14:textId="77777777" w:rsidR="00B24868" w:rsidRPr="008B577E" w:rsidRDefault="00B24868" w:rsidP="00D9344B">
            <w:pPr>
              <w:pStyle w:val="TAL"/>
              <w:rPr>
                <w:ins w:id="184" w:author="Qualcomm3" w:date="2023-08-25T00:27:00Z"/>
                <w:color w:val="0070C0"/>
              </w:rPr>
            </w:pPr>
            <w:ins w:id="185" w:author="Qualcomm3" w:date="2023-08-25T00:27:00Z">
              <w:r>
                <w:t>NOTE 1: Charging information should be collected for both 3GPP access networks; in case the two 3GPP access networks belong to different PLMNs, or a PLMN and NPN, a proper business agreement among network operators is assumed</w:t>
              </w:r>
            </w:ins>
          </w:p>
        </w:tc>
        <w:tc>
          <w:tcPr>
            <w:tcW w:w="1447" w:type="dxa"/>
          </w:tcPr>
          <w:p w14:paraId="69CC9C59" w14:textId="77777777" w:rsidR="00B24868" w:rsidRPr="00E477E2" w:rsidRDefault="00B24868" w:rsidP="00D9344B">
            <w:pPr>
              <w:pStyle w:val="TAL"/>
              <w:rPr>
                <w:ins w:id="186" w:author="Qualcomm3" w:date="2023-08-25T00:27:00Z"/>
              </w:rPr>
            </w:pPr>
            <w:ins w:id="187" w:author="Qualcomm3" w:date="2023-08-25T00:27:00Z">
              <w:r w:rsidRPr="00E477E2">
                <w:t>5.5.6-002</w:t>
              </w:r>
            </w:ins>
          </w:p>
          <w:p w14:paraId="699702C2" w14:textId="77777777" w:rsidR="00B24868" w:rsidRPr="00E477E2" w:rsidRDefault="00B24868" w:rsidP="00D9344B">
            <w:pPr>
              <w:pStyle w:val="TAL"/>
              <w:rPr>
                <w:ins w:id="188" w:author="Qualcomm3" w:date="2023-08-25T00:27:00Z"/>
              </w:rPr>
            </w:pPr>
            <w:ins w:id="189" w:author="Qualcomm3" w:date="2023-08-25T00:27:00Z">
              <w:r w:rsidRPr="00E477E2">
                <w:t>5.9.6-002</w:t>
              </w:r>
            </w:ins>
          </w:p>
          <w:p w14:paraId="6151B30D" w14:textId="77777777" w:rsidR="00B24868" w:rsidRPr="00E477E2" w:rsidRDefault="00B24868" w:rsidP="00D9344B">
            <w:pPr>
              <w:pStyle w:val="TAL"/>
              <w:rPr>
                <w:ins w:id="190" w:author="Qualcomm3" w:date="2023-08-25T00:27:00Z"/>
              </w:rPr>
            </w:pPr>
            <w:ins w:id="191" w:author="Qualcomm3" w:date="2023-08-25T00:27:00Z">
              <w:r w:rsidRPr="00E477E2">
                <w:t>5.17.6-002</w:t>
              </w:r>
            </w:ins>
          </w:p>
        </w:tc>
        <w:tc>
          <w:tcPr>
            <w:tcW w:w="1147" w:type="dxa"/>
          </w:tcPr>
          <w:p w14:paraId="164EED1D" w14:textId="77777777" w:rsidR="00B24868" w:rsidRPr="00E477E2" w:rsidRDefault="00B24868" w:rsidP="00D9344B">
            <w:pPr>
              <w:pStyle w:val="TAL"/>
              <w:rPr>
                <w:ins w:id="192" w:author="Qualcomm3" w:date="2023-08-25T00:27:00Z"/>
              </w:rPr>
            </w:pPr>
          </w:p>
        </w:tc>
      </w:tr>
      <w:tr w:rsidR="00B24868" w:rsidRPr="00457CAE" w14:paraId="6D5A0069" w14:textId="77777777" w:rsidTr="00D9344B">
        <w:trPr>
          <w:cantSplit/>
          <w:jc w:val="center"/>
          <w:ins w:id="193" w:author="Qualcomm3" w:date="2023-08-25T00:27:00Z"/>
        </w:trPr>
        <w:tc>
          <w:tcPr>
            <w:tcW w:w="1134" w:type="dxa"/>
          </w:tcPr>
          <w:p w14:paraId="182505A8" w14:textId="77777777" w:rsidR="00B24868" w:rsidRPr="00E477E2" w:rsidRDefault="00B24868" w:rsidP="00D9344B">
            <w:pPr>
              <w:pStyle w:val="TAC"/>
              <w:rPr>
                <w:ins w:id="194" w:author="Qualcomm3" w:date="2023-08-25T00:27:00Z"/>
              </w:rPr>
            </w:pPr>
            <w:ins w:id="195" w:author="Qualcomm3" w:date="2023-08-25T00:27:00Z">
              <w:r w:rsidRPr="00E477E2">
                <w:t>CPR 6.4-2</w:t>
              </w:r>
            </w:ins>
          </w:p>
        </w:tc>
        <w:tc>
          <w:tcPr>
            <w:tcW w:w="6488" w:type="dxa"/>
          </w:tcPr>
          <w:p w14:paraId="5F56B2B4" w14:textId="77777777" w:rsidR="00B24868" w:rsidRDefault="00B24868" w:rsidP="00D9344B">
            <w:pPr>
              <w:pStyle w:val="TAL"/>
              <w:rPr>
                <w:ins w:id="196" w:author="Qualcomm3" w:date="2023-08-25T00:27:00Z"/>
              </w:rPr>
            </w:pPr>
            <w:ins w:id="197" w:author="Qualcomm3" w:date="2023-08-25T00:27:00Z">
              <w:r>
                <w:t xml:space="preserve">Based on operators’ policy, the 5G system shall be able to support traffic steering, </w:t>
              </w:r>
              <w:proofErr w:type="gramStart"/>
              <w:r>
                <w:t>splitting</w:t>
              </w:r>
              <w:proofErr w:type="gramEnd"/>
              <w:r>
                <w:t xml:space="preserve"> and switching of UE’s user data between a NPN and a PLMN, for one or more UEs with a NPN subscription accessing NPN services, to meet specific QoS requirements for each UE. </w:t>
              </w:r>
              <w:r>
                <w:br/>
              </w:r>
            </w:ins>
          </w:p>
          <w:p w14:paraId="1C1297D5" w14:textId="77777777" w:rsidR="00B24868" w:rsidRPr="004E0054" w:rsidRDefault="00B24868" w:rsidP="00D9344B">
            <w:pPr>
              <w:pStyle w:val="TAL"/>
              <w:rPr>
                <w:ins w:id="198" w:author="Qualcomm3" w:date="2023-08-25T00:27:00Z"/>
              </w:rPr>
            </w:pPr>
            <w:ins w:id="199" w:author="Qualcomm3" w:date="2023-08-25T00:27:00Z">
              <w:r>
                <w:t>NOTE 2: The above assumes a NPN hosted by a PLMN or offered as a slice of a PLMN, data anchoring in the NPN, and a business agreement between the PLMN and the NPN operators (if different)</w:t>
              </w:r>
            </w:ins>
          </w:p>
        </w:tc>
        <w:tc>
          <w:tcPr>
            <w:tcW w:w="1447" w:type="dxa"/>
          </w:tcPr>
          <w:p w14:paraId="10578433" w14:textId="77777777" w:rsidR="00B24868" w:rsidRPr="00E477E2" w:rsidRDefault="00B24868" w:rsidP="00D9344B">
            <w:pPr>
              <w:pStyle w:val="TAL"/>
              <w:rPr>
                <w:ins w:id="200" w:author="Qualcomm3" w:date="2023-08-25T00:27:00Z"/>
              </w:rPr>
            </w:pPr>
            <w:ins w:id="201" w:author="Qualcomm3" w:date="2023-08-25T00:27:00Z">
              <w:r w:rsidRPr="00E477E2">
                <w:t>5.15.6-001</w:t>
              </w:r>
            </w:ins>
          </w:p>
          <w:p w14:paraId="08774663" w14:textId="77777777" w:rsidR="00B24868" w:rsidRDefault="00B24868" w:rsidP="00D9344B">
            <w:pPr>
              <w:pStyle w:val="TAL"/>
              <w:rPr>
                <w:ins w:id="202" w:author="Qualcomm3" w:date="2023-08-25T00:27:00Z"/>
              </w:rPr>
            </w:pPr>
            <w:ins w:id="203" w:author="Qualcomm3" w:date="2023-08-25T00:27:00Z">
              <w:r w:rsidRPr="00E477E2">
                <w:t>5.16.6-001</w:t>
              </w:r>
            </w:ins>
          </w:p>
          <w:p w14:paraId="62D3FDBC" w14:textId="77777777" w:rsidR="00B24868" w:rsidRPr="00B133D7" w:rsidRDefault="00B24868" w:rsidP="00D9344B">
            <w:pPr>
              <w:pStyle w:val="TAL"/>
              <w:rPr>
                <w:ins w:id="204" w:author="Qualcomm3" w:date="2023-08-25T00:27:00Z"/>
              </w:rPr>
            </w:pPr>
          </w:p>
        </w:tc>
        <w:tc>
          <w:tcPr>
            <w:tcW w:w="1147" w:type="dxa"/>
          </w:tcPr>
          <w:p w14:paraId="79B9F0DB" w14:textId="77777777" w:rsidR="00B24868" w:rsidRPr="00B133D7" w:rsidRDefault="00B24868" w:rsidP="00D9344B">
            <w:pPr>
              <w:pStyle w:val="TAL"/>
              <w:rPr>
                <w:ins w:id="205" w:author="Qualcomm3" w:date="2023-08-25T00:27:00Z"/>
              </w:rPr>
            </w:pPr>
          </w:p>
        </w:tc>
      </w:tr>
    </w:tbl>
    <w:p w14:paraId="10058928" w14:textId="77777777" w:rsidR="00E93A21" w:rsidRDefault="00E93A21" w:rsidP="00E93A21">
      <w:pPr>
        <w:rPr>
          <w:rFonts w:eastAsia="Calibri"/>
        </w:rPr>
      </w:pPr>
    </w:p>
    <w:p w14:paraId="66859EDF" w14:textId="2254C5CC" w:rsidR="00BC2F19" w:rsidRPr="008C4BCF" w:rsidRDefault="00BC2F19" w:rsidP="00BC2F19">
      <w:pPr>
        <w:spacing w:after="200" w:line="276" w:lineRule="auto"/>
        <w:rPr>
          <w:rFonts w:ascii="Arial" w:eastAsia="Calibri" w:hAnsi="Arial" w:cs="Arial"/>
          <w:i/>
          <w:color w:val="FF0000"/>
          <w:sz w:val="22"/>
          <w:szCs w:val="22"/>
        </w:rPr>
      </w:pPr>
      <w:r w:rsidRPr="008C4BCF">
        <w:rPr>
          <w:rFonts w:ascii="Arial" w:eastAsia="Calibri" w:hAnsi="Arial" w:cs="Arial"/>
          <w:i/>
          <w:color w:val="FF0000"/>
          <w:sz w:val="22"/>
          <w:szCs w:val="22"/>
        </w:rPr>
        <w:t>===============================  End of Change ===============================</w:t>
      </w:r>
    </w:p>
    <w:p w14:paraId="6AAAA0D9" w14:textId="77777777" w:rsidR="00E93A21" w:rsidRPr="00E93A21" w:rsidRDefault="00E93A21" w:rsidP="00E93A21"/>
    <w:sectPr w:rsidR="00E93A21" w:rsidRPr="00E93A21" w:rsidSect="00F02DB7">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CB48" w14:textId="77777777" w:rsidR="007B391C" w:rsidRDefault="007B391C">
      <w:r>
        <w:separator/>
      </w:r>
    </w:p>
  </w:endnote>
  <w:endnote w:type="continuationSeparator" w:id="0">
    <w:p w14:paraId="35BD113D" w14:textId="77777777" w:rsidR="007B391C" w:rsidRDefault="007B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587F9" w14:textId="77777777" w:rsidR="007B391C" w:rsidRDefault="007B391C">
      <w:r>
        <w:separator/>
      </w:r>
    </w:p>
  </w:footnote>
  <w:footnote w:type="continuationSeparator" w:id="0">
    <w:p w14:paraId="3F1DDBC9" w14:textId="77777777" w:rsidR="007B391C" w:rsidRDefault="007B3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B3401"/>
    <w:multiLevelType w:val="hybridMultilevel"/>
    <w:tmpl w:val="0D34CB86"/>
    <w:lvl w:ilvl="0" w:tplc="8C2275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D055B0"/>
    <w:multiLevelType w:val="hybridMultilevel"/>
    <w:tmpl w:val="8C4242BA"/>
    <w:lvl w:ilvl="0" w:tplc="6560B4E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E7331"/>
    <w:multiLevelType w:val="hybridMultilevel"/>
    <w:tmpl w:val="2440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076A7"/>
    <w:multiLevelType w:val="hybridMultilevel"/>
    <w:tmpl w:val="51D4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10C5A"/>
    <w:multiLevelType w:val="hybridMultilevel"/>
    <w:tmpl w:val="08E45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307FA9"/>
    <w:multiLevelType w:val="hybridMultilevel"/>
    <w:tmpl w:val="811A63EC"/>
    <w:lvl w:ilvl="0" w:tplc="DCA40DB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7572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1102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9899156">
    <w:abstractNumId w:val="2"/>
  </w:num>
  <w:num w:numId="4" w16cid:durableId="658732044">
    <w:abstractNumId w:val="8"/>
  </w:num>
  <w:num w:numId="5" w16cid:durableId="930046639">
    <w:abstractNumId w:val="7"/>
  </w:num>
  <w:num w:numId="6" w16cid:durableId="1358047274">
    <w:abstractNumId w:val="5"/>
  </w:num>
  <w:num w:numId="7" w16cid:durableId="51471189">
    <w:abstractNumId w:val="3"/>
  </w:num>
  <w:num w:numId="8" w16cid:durableId="1141850601">
    <w:abstractNumId w:val="4"/>
  </w:num>
  <w:num w:numId="9" w16cid:durableId="188834187">
    <w:abstractNumId w:val="1"/>
  </w:num>
  <w:num w:numId="10" w16cid:durableId="14702416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3">
    <w15:presenceInfo w15:providerId="None" w15:userId="Qualcomm3"/>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43"/>
    <w:rsid w:val="00005BA4"/>
    <w:rsid w:val="00006564"/>
    <w:rsid w:val="00006821"/>
    <w:rsid w:val="0001099A"/>
    <w:rsid w:val="00014DF0"/>
    <w:rsid w:val="000151DF"/>
    <w:rsid w:val="00015446"/>
    <w:rsid w:val="00017A63"/>
    <w:rsid w:val="000229DC"/>
    <w:rsid w:val="00033397"/>
    <w:rsid w:val="00036610"/>
    <w:rsid w:val="00040095"/>
    <w:rsid w:val="00050FA8"/>
    <w:rsid w:val="00051834"/>
    <w:rsid w:val="00053480"/>
    <w:rsid w:val="00054A22"/>
    <w:rsid w:val="00056197"/>
    <w:rsid w:val="000576F6"/>
    <w:rsid w:val="00057A36"/>
    <w:rsid w:val="00061817"/>
    <w:rsid w:val="00061909"/>
    <w:rsid w:val="00062023"/>
    <w:rsid w:val="0006303F"/>
    <w:rsid w:val="000655A6"/>
    <w:rsid w:val="00074C86"/>
    <w:rsid w:val="00075197"/>
    <w:rsid w:val="00080512"/>
    <w:rsid w:val="00080856"/>
    <w:rsid w:val="00084E71"/>
    <w:rsid w:val="00085051"/>
    <w:rsid w:val="00085570"/>
    <w:rsid w:val="000907E2"/>
    <w:rsid w:val="000916F2"/>
    <w:rsid w:val="000A0E19"/>
    <w:rsid w:val="000A67F8"/>
    <w:rsid w:val="000B07C4"/>
    <w:rsid w:val="000B7450"/>
    <w:rsid w:val="000C0ABE"/>
    <w:rsid w:val="000C0D3A"/>
    <w:rsid w:val="000C1C4F"/>
    <w:rsid w:val="000C22F2"/>
    <w:rsid w:val="000C47C3"/>
    <w:rsid w:val="000C64C7"/>
    <w:rsid w:val="000C7EC0"/>
    <w:rsid w:val="000D04E0"/>
    <w:rsid w:val="000D4EA1"/>
    <w:rsid w:val="000D58AB"/>
    <w:rsid w:val="000D651F"/>
    <w:rsid w:val="000D7389"/>
    <w:rsid w:val="000E07C3"/>
    <w:rsid w:val="000E2D00"/>
    <w:rsid w:val="000E5A05"/>
    <w:rsid w:val="000F1E75"/>
    <w:rsid w:val="00102FDC"/>
    <w:rsid w:val="00110269"/>
    <w:rsid w:val="00111EC8"/>
    <w:rsid w:val="0011543A"/>
    <w:rsid w:val="00124A46"/>
    <w:rsid w:val="00131A54"/>
    <w:rsid w:val="00132799"/>
    <w:rsid w:val="00133525"/>
    <w:rsid w:val="00134544"/>
    <w:rsid w:val="00136F1A"/>
    <w:rsid w:val="00141F47"/>
    <w:rsid w:val="0014288D"/>
    <w:rsid w:val="00142F51"/>
    <w:rsid w:val="00145584"/>
    <w:rsid w:val="001474C7"/>
    <w:rsid w:val="00147FE7"/>
    <w:rsid w:val="001521B0"/>
    <w:rsid w:val="00152685"/>
    <w:rsid w:val="00152F40"/>
    <w:rsid w:val="001614D9"/>
    <w:rsid w:val="00175C18"/>
    <w:rsid w:val="001840C3"/>
    <w:rsid w:val="00193A26"/>
    <w:rsid w:val="00196575"/>
    <w:rsid w:val="001A1454"/>
    <w:rsid w:val="001A4C42"/>
    <w:rsid w:val="001A7420"/>
    <w:rsid w:val="001B1787"/>
    <w:rsid w:val="001B2101"/>
    <w:rsid w:val="001B6637"/>
    <w:rsid w:val="001C21C3"/>
    <w:rsid w:val="001C346C"/>
    <w:rsid w:val="001C6DDD"/>
    <w:rsid w:val="001D02C2"/>
    <w:rsid w:val="001E4061"/>
    <w:rsid w:val="001F02C9"/>
    <w:rsid w:val="001F0C1D"/>
    <w:rsid w:val="001F1132"/>
    <w:rsid w:val="001F168B"/>
    <w:rsid w:val="001F2BDA"/>
    <w:rsid w:val="00200E78"/>
    <w:rsid w:val="00201720"/>
    <w:rsid w:val="00222E88"/>
    <w:rsid w:val="00230CE3"/>
    <w:rsid w:val="002313F3"/>
    <w:rsid w:val="002347A2"/>
    <w:rsid w:val="00240FBD"/>
    <w:rsid w:val="00242036"/>
    <w:rsid w:val="00245188"/>
    <w:rsid w:val="00245364"/>
    <w:rsid w:val="0024547E"/>
    <w:rsid w:val="0024791E"/>
    <w:rsid w:val="00254315"/>
    <w:rsid w:val="00254342"/>
    <w:rsid w:val="002577A9"/>
    <w:rsid w:val="0026023C"/>
    <w:rsid w:val="002675F0"/>
    <w:rsid w:val="0027065E"/>
    <w:rsid w:val="00270803"/>
    <w:rsid w:val="00275CA7"/>
    <w:rsid w:val="002760EE"/>
    <w:rsid w:val="00281851"/>
    <w:rsid w:val="00291A98"/>
    <w:rsid w:val="00293E5F"/>
    <w:rsid w:val="002A4A14"/>
    <w:rsid w:val="002B6339"/>
    <w:rsid w:val="002B66C2"/>
    <w:rsid w:val="002B6DF0"/>
    <w:rsid w:val="002D14F1"/>
    <w:rsid w:val="002D1E74"/>
    <w:rsid w:val="002D3851"/>
    <w:rsid w:val="002E00EE"/>
    <w:rsid w:val="002E4E08"/>
    <w:rsid w:val="002F6640"/>
    <w:rsid w:val="003005A6"/>
    <w:rsid w:val="00301858"/>
    <w:rsid w:val="00305575"/>
    <w:rsid w:val="00307064"/>
    <w:rsid w:val="003172DC"/>
    <w:rsid w:val="00325C28"/>
    <w:rsid w:val="00334BA7"/>
    <w:rsid w:val="00336BCC"/>
    <w:rsid w:val="00340A94"/>
    <w:rsid w:val="00342896"/>
    <w:rsid w:val="00344291"/>
    <w:rsid w:val="00347E1A"/>
    <w:rsid w:val="00352514"/>
    <w:rsid w:val="0035462D"/>
    <w:rsid w:val="00356555"/>
    <w:rsid w:val="00375324"/>
    <w:rsid w:val="003765B8"/>
    <w:rsid w:val="00377126"/>
    <w:rsid w:val="00382682"/>
    <w:rsid w:val="00387509"/>
    <w:rsid w:val="0039450B"/>
    <w:rsid w:val="003968AC"/>
    <w:rsid w:val="003A2837"/>
    <w:rsid w:val="003A57E5"/>
    <w:rsid w:val="003C0005"/>
    <w:rsid w:val="003C2EA6"/>
    <w:rsid w:val="003C3971"/>
    <w:rsid w:val="003C6B39"/>
    <w:rsid w:val="003D4EA6"/>
    <w:rsid w:val="003E1108"/>
    <w:rsid w:val="003E1932"/>
    <w:rsid w:val="003E1F60"/>
    <w:rsid w:val="003E313C"/>
    <w:rsid w:val="003E4D13"/>
    <w:rsid w:val="003E77FF"/>
    <w:rsid w:val="003F13BE"/>
    <w:rsid w:val="00401D4B"/>
    <w:rsid w:val="00403037"/>
    <w:rsid w:val="0040461E"/>
    <w:rsid w:val="0041486F"/>
    <w:rsid w:val="0041603A"/>
    <w:rsid w:val="00423334"/>
    <w:rsid w:val="004345EC"/>
    <w:rsid w:val="004479E8"/>
    <w:rsid w:val="00450E46"/>
    <w:rsid w:val="004518DD"/>
    <w:rsid w:val="00452E65"/>
    <w:rsid w:val="004535C9"/>
    <w:rsid w:val="00465515"/>
    <w:rsid w:val="004675CD"/>
    <w:rsid w:val="00470E19"/>
    <w:rsid w:val="004730C5"/>
    <w:rsid w:val="00476AF5"/>
    <w:rsid w:val="00484EEC"/>
    <w:rsid w:val="00486EE2"/>
    <w:rsid w:val="00490E51"/>
    <w:rsid w:val="0049544B"/>
    <w:rsid w:val="0049751D"/>
    <w:rsid w:val="004A055C"/>
    <w:rsid w:val="004A33E0"/>
    <w:rsid w:val="004A6FE2"/>
    <w:rsid w:val="004B0CCB"/>
    <w:rsid w:val="004B3F99"/>
    <w:rsid w:val="004B7032"/>
    <w:rsid w:val="004C13BE"/>
    <w:rsid w:val="004C30AC"/>
    <w:rsid w:val="004C5962"/>
    <w:rsid w:val="004D3578"/>
    <w:rsid w:val="004D73B2"/>
    <w:rsid w:val="004E0054"/>
    <w:rsid w:val="004E2044"/>
    <w:rsid w:val="004E213A"/>
    <w:rsid w:val="004E5329"/>
    <w:rsid w:val="004E5940"/>
    <w:rsid w:val="004F0988"/>
    <w:rsid w:val="004F3340"/>
    <w:rsid w:val="00502A20"/>
    <w:rsid w:val="00502B9A"/>
    <w:rsid w:val="00504732"/>
    <w:rsid w:val="00505014"/>
    <w:rsid w:val="005145EF"/>
    <w:rsid w:val="0052100E"/>
    <w:rsid w:val="005266FF"/>
    <w:rsid w:val="00526C29"/>
    <w:rsid w:val="00532FD1"/>
    <w:rsid w:val="0053301D"/>
    <w:rsid w:val="0053388B"/>
    <w:rsid w:val="00535773"/>
    <w:rsid w:val="005427D7"/>
    <w:rsid w:val="00543E6C"/>
    <w:rsid w:val="00547FB3"/>
    <w:rsid w:val="00551D14"/>
    <w:rsid w:val="005541C1"/>
    <w:rsid w:val="0056036A"/>
    <w:rsid w:val="00565087"/>
    <w:rsid w:val="00565A99"/>
    <w:rsid w:val="00567CAA"/>
    <w:rsid w:val="00570B92"/>
    <w:rsid w:val="00576D3D"/>
    <w:rsid w:val="00580BDE"/>
    <w:rsid w:val="00583A9D"/>
    <w:rsid w:val="00587F4A"/>
    <w:rsid w:val="00597B11"/>
    <w:rsid w:val="005A46E7"/>
    <w:rsid w:val="005A48A9"/>
    <w:rsid w:val="005B206B"/>
    <w:rsid w:val="005B7C06"/>
    <w:rsid w:val="005C464A"/>
    <w:rsid w:val="005C4956"/>
    <w:rsid w:val="005C6754"/>
    <w:rsid w:val="005C7E23"/>
    <w:rsid w:val="005D2E01"/>
    <w:rsid w:val="005D5188"/>
    <w:rsid w:val="005D52F3"/>
    <w:rsid w:val="005D5B14"/>
    <w:rsid w:val="005D7526"/>
    <w:rsid w:val="005E1ABA"/>
    <w:rsid w:val="005E4BB2"/>
    <w:rsid w:val="005F2B33"/>
    <w:rsid w:val="005F31AC"/>
    <w:rsid w:val="005F788A"/>
    <w:rsid w:val="00602AEA"/>
    <w:rsid w:val="00603953"/>
    <w:rsid w:val="006071DB"/>
    <w:rsid w:val="0061429A"/>
    <w:rsid w:val="00614FDF"/>
    <w:rsid w:val="006162AD"/>
    <w:rsid w:val="00621673"/>
    <w:rsid w:val="00622146"/>
    <w:rsid w:val="00622997"/>
    <w:rsid w:val="00627D1F"/>
    <w:rsid w:val="00630AB0"/>
    <w:rsid w:val="00630D70"/>
    <w:rsid w:val="0063543D"/>
    <w:rsid w:val="0063797A"/>
    <w:rsid w:val="00641178"/>
    <w:rsid w:val="00643FCA"/>
    <w:rsid w:val="00647114"/>
    <w:rsid w:val="00652165"/>
    <w:rsid w:val="00655042"/>
    <w:rsid w:val="006619B6"/>
    <w:rsid w:val="0067069F"/>
    <w:rsid w:val="006800CE"/>
    <w:rsid w:val="00680C29"/>
    <w:rsid w:val="00685245"/>
    <w:rsid w:val="006912E9"/>
    <w:rsid w:val="00693A60"/>
    <w:rsid w:val="00697698"/>
    <w:rsid w:val="006A278C"/>
    <w:rsid w:val="006A2EF8"/>
    <w:rsid w:val="006A323F"/>
    <w:rsid w:val="006A465E"/>
    <w:rsid w:val="006B30D0"/>
    <w:rsid w:val="006C2011"/>
    <w:rsid w:val="006C323A"/>
    <w:rsid w:val="006C3D95"/>
    <w:rsid w:val="006C3E66"/>
    <w:rsid w:val="006C3F15"/>
    <w:rsid w:val="006C6D8A"/>
    <w:rsid w:val="006D7048"/>
    <w:rsid w:val="006E366C"/>
    <w:rsid w:val="006E5C86"/>
    <w:rsid w:val="006E6738"/>
    <w:rsid w:val="006E7889"/>
    <w:rsid w:val="006F2AA1"/>
    <w:rsid w:val="006F2F60"/>
    <w:rsid w:val="006F62BA"/>
    <w:rsid w:val="00701116"/>
    <w:rsid w:val="00707C9B"/>
    <w:rsid w:val="00710DD1"/>
    <w:rsid w:val="0071174C"/>
    <w:rsid w:val="00711A64"/>
    <w:rsid w:val="00713C44"/>
    <w:rsid w:val="00727C8D"/>
    <w:rsid w:val="00734A5B"/>
    <w:rsid w:val="00735752"/>
    <w:rsid w:val="00737E14"/>
    <w:rsid w:val="0074026F"/>
    <w:rsid w:val="0074191F"/>
    <w:rsid w:val="007429F6"/>
    <w:rsid w:val="00744E76"/>
    <w:rsid w:val="00746061"/>
    <w:rsid w:val="00765EA3"/>
    <w:rsid w:val="00767BF4"/>
    <w:rsid w:val="007700E5"/>
    <w:rsid w:val="007701D3"/>
    <w:rsid w:val="00771D14"/>
    <w:rsid w:val="00774DA4"/>
    <w:rsid w:val="00777EFE"/>
    <w:rsid w:val="007802C7"/>
    <w:rsid w:val="007802F3"/>
    <w:rsid w:val="00781F0F"/>
    <w:rsid w:val="0078707D"/>
    <w:rsid w:val="00792E27"/>
    <w:rsid w:val="007A18E7"/>
    <w:rsid w:val="007B2ABB"/>
    <w:rsid w:val="007B391C"/>
    <w:rsid w:val="007B5899"/>
    <w:rsid w:val="007B600E"/>
    <w:rsid w:val="007C6129"/>
    <w:rsid w:val="007C6841"/>
    <w:rsid w:val="007D4A3F"/>
    <w:rsid w:val="007D4C0A"/>
    <w:rsid w:val="007E1F7D"/>
    <w:rsid w:val="007E74E2"/>
    <w:rsid w:val="007F0F4A"/>
    <w:rsid w:val="007F36F2"/>
    <w:rsid w:val="007F53BC"/>
    <w:rsid w:val="007F5A36"/>
    <w:rsid w:val="008028A4"/>
    <w:rsid w:val="00803733"/>
    <w:rsid w:val="00813797"/>
    <w:rsid w:val="00816D82"/>
    <w:rsid w:val="008256E4"/>
    <w:rsid w:val="00826F94"/>
    <w:rsid w:val="00830747"/>
    <w:rsid w:val="00832D7D"/>
    <w:rsid w:val="00835B43"/>
    <w:rsid w:val="00835F3C"/>
    <w:rsid w:val="008501BA"/>
    <w:rsid w:val="0085144C"/>
    <w:rsid w:val="00852C2A"/>
    <w:rsid w:val="00857D9E"/>
    <w:rsid w:val="00862BF7"/>
    <w:rsid w:val="008747C3"/>
    <w:rsid w:val="00874C78"/>
    <w:rsid w:val="008768CA"/>
    <w:rsid w:val="00887324"/>
    <w:rsid w:val="00892F32"/>
    <w:rsid w:val="008933EB"/>
    <w:rsid w:val="00897B72"/>
    <w:rsid w:val="008A00F8"/>
    <w:rsid w:val="008A7B39"/>
    <w:rsid w:val="008B577E"/>
    <w:rsid w:val="008B5D20"/>
    <w:rsid w:val="008B5F07"/>
    <w:rsid w:val="008C2346"/>
    <w:rsid w:val="008C384C"/>
    <w:rsid w:val="008C4BCF"/>
    <w:rsid w:val="008D14EC"/>
    <w:rsid w:val="008D6960"/>
    <w:rsid w:val="008E2D68"/>
    <w:rsid w:val="008E6756"/>
    <w:rsid w:val="0090271F"/>
    <w:rsid w:val="00902C3D"/>
    <w:rsid w:val="00902E23"/>
    <w:rsid w:val="00907887"/>
    <w:rsid w:val="009114D7"/>
    <w:rsid w:val="0091348E"/>
    <w:rsid w:val="00917CCB"/>
    <w:rsid w:val="00922AFB"/>
    <w:rsid w:val="00925EB4"/>
    <w:rsid w:val="00927508"/>
    <w:rsid w:val="009326BB"/>
    <w:rsid w:val="00933FB0"/>
    <w:rsid w:val="00934A72"/>
    <w:rsid w:val="009420AC"/>
    <w:rsid w:val="00942120"/>
    <w:rsid w:val="00942EC2"/>
    <w:rsid w:val="0095151C"/>
    <w:rsid w:val="0095250B"/>
    <w:rsid w:val="00957FAE"/>
    <w:rsid w:val="00961128"/>
    <w:rsid w:val="00962DE2"/>
    <w:rsid w:val="00963547"/>
    <w:rsid w:val="00963956"/>
    <w:rsid w:val="00965403"/>
    <w:rsid w:val="00966B5E"/>
    <w:rsid w:val="009730D3"/>
    <w:rsid w:val="00974A5A"/>
    <w:rsid w:val="00975AF3"/>
    <w:rsid w:val="00976733"/>
    <w:rsid w:val="00982851"/>
    <w:rsid w:val="00990C3E"/>
    <w:rsid w:val="00993B9F"/>
    <w:rsid w:val="009941BA"/>
    <w:rsid w:val="009A656F"/>
    <w:rsid w:val="009A6E86"/>
    <w:rsid w:val="009B19F7"/>
    <w:rsid w:val="009B40DA"/>
    <w:rsid w:val="009C4283"/>
    <w:rsid w:val="009C5489"/>
    <w:rsid w:val="009D4351"/>
    <w:rsid w:val="009D60E7"/>
    <w:rsid w:val="009E45EB"/>
    <w:rsid w:val="009F29FB"/>
    <w:rsid w:val="009F37B7"/>
    <w:rsid w:val="009F43AB"/>
    <w:rsid w:val="009F4D2D"/>
    <w:rsid w:val="00A00EAE"/>
    <w:rsid w:val="00A056A6"/>
    <w:rsid w:val="00A10F02"/>
    <w:rsid w:val="00A152AF"/>
    <w:rsid w:val="00A164B4"/>
    <w:rsid w:val="00A26956"/>
    <w:rsid w:val="00A27486"/>
    <w:rsid w:val="00A27EC1"/>
    <w:rsid w:val="00A320DD"/>
    <w:rsid w:val="00A44AC7"/>
    <w:rsid w:val="00A53724"/>
    <w:rsid w:val="00A56066"/>
    <w:rsid w:val="00A61BD0"/>
    <w:rsid w:val="00A61F8B"/>
    <w:rsid w:val="00A66943"/>
    <w:rsid w:val="00A6711E"/>
    <w:rsid w:val="00A713AD"/>
    <w:rsid w:val="00A73129"/>
    <w:rsid w:val="00A7754D"/>
    <w:rsid w:val="00A82346"/>
    <w:rsid w:val="00A92BA1"/>
    <w:rsid w:val="00A95A32"/>
    <w:rsid w:val="00A95B47"/>
    <w:rsid w:val="00AA1973"/>
    <w:rsid w:val="00AA1B61"/>
    <w:rsid w:val="00AA4368"/>
    <w:rsid w:val="00AB0B66"/>
    <w:rsid w:val="00AB3E0D"/>
    <w:rsid w:val="00AB4A5D"/>
    <w:rsid w:val="00AB6513"/>
    <w:rsid w:val="00AC0392"/>
    <w:rsid w:val="00AC25AB"/>
    <w:rsid w:val="00AC6BC6"/>
    <w:rsid w:val="00AC6F8B"/>
    <w:rsid w:val="00AC70E7"/>
    <w:rsid w:val="00AD1EC2"/>
    <w:rsid w:val="00AD28A0"/>
    <w:rsid w:val="00AD499B"/>
    <w:rsid w:val="00AD6D3B"/>
    <w:rsid w:val="00AE513B"/>
    <w:rsid w:val="00AE65E2"/>
    <w:rsid w:val="00AE66B3"/>
    <w:rsid w:val="00AF1460"/>
    <w:rsid w:val="00AF2E18"/>
    <w:rsid w:val="00AF3118"/>
    <w:rsid w:val="00AF6CAE"/>
    <w:rsid w:val="00B03C64"/>
    <w:rsid w:val="00B03C90"/>
    <w:rsid w:val="00B04FD6"/>
    <w:rsid w:val="00B07BCA"/>
    <w:rsid w:val="00B10390"/>
    <w:rsid w:val="00B10694"/>
    <w:rsid w:val="00B133D7"/>
    <w:rsid w:val="00B13A9B"/>
    <w:rsid w:val="00B13DF5"/>
    <w:rsid w:val="00B14525"/>
    <w:rsid w:val="00B150B5"/>
    <w:rsid w:val="00B15449"/>
    <w:rsid w:val="00B16E51"/>
    <w:rsid w:val="00B24868"/>
    <w:rsid w:val="00B274A1"/>
    <w:rsid w:val="00B27B34"/>
    <w:rsid w:val="00B31E7A"/>
    <w:rsid w:val="00B36856"/>
    <w:rsid w:val="00B409B2"/>
    <w:rsid w:val="00B41D0F"/>
    <w:rsid w:val="00B425E1"/>
    <w:rsid w:val="00B451FD"/>
    <w:rsid w:val="00B47F60"/>
    <w:rsid w:val="00B5204B"/>
    <w:rsid w:val="00B52CCB"/>
    <w:rsid w:val="00B5312A"/>
    <w:rsid w:val="00B5580B"/>
    <w:rsid w:val="00B558AC"/>
    <w:rsid w:val="00B63100"/>
    <w:rsid w:val="00B73842"/>
    <w:rsid w:val="00B74D76"/>
    <w:rsid w:val="00B7672E"/>
    <w:rsid w:val="00B879DB"/>
    <w:rsid w:val="00B87B50"/>
    <w:rsid w:val="00B90BD1"/>
    <w:rsid w:val="00B91A63"/>
    <w:rsid w:val="00B93086"/>
    <w:rsid w:val="00BA19ED"/>
    <w:rsid w:val="00BA2D26"/>
    <w:rsid w:val="00BA40EF"/>
    <w:rsid w:val="00BA4B8D"/>
    <w:rsid w:val="00BA7FC4"/>
    <w:rsid w:val="00BB23CE"/>
    <w:rsid w:val="00BB5429"/>
    <w:rsid w:val="00BC0F7D"/>
    <w:rsid w:val="00BC1238"/>
    <w:rsid w:val="00BC25C0"/>
    <w:rsid w:val="00BC2F19"/>
    <w:rsid w:val="00BD34BF"/>
    <w:rsid w:val="00BD4A0E"/>
    <w:rsid w:val="00BD5E0A"/>
    <w:rsid w:val="00BD7D31"/>
    <w:rsid w:val="00BE3255"/>
    <w:rsid w:val="00BE610F"/>
    <w:rsid w:val="00BE6FF6"/>
    <w:rsid w:val="00BF1076"/>
    <w:rsid w:val="00BF128E"/>
    <w:rsid w:val="00BF6FF5"/>
    <w:rsid w:val="00C046B4"/>
    <w:rsid w:val="00C04F90"/>
    <w:rsid w:val="00C074DD"/>
    <w:rsid w:val="00C1269D"/>
    <w:rsid w:val="00C1496A"/>
    <w:rsid w:val="00C157FE"/>
    <w:rsid w:val="00C207C5"/>
    <w:rsid w:val="00C320BE"/>
    <w:rsid w:val="00C33079"/>
    <w:rsid w:val="00C36E0E"/>
    <w:rsid w:val="00C41B17"/>
    <w:rsid w:val="00C41CAB"/>
    <w:rsid w:val="00C45231"/>
    <w:rsid w:val="00C46DC9"/>
    <w:rsid w:val="00C51ACE"/>
    <w:rsid w:val="00C527D3"/>
    <w:rsid w:val="00C551FF"/>
    <w:rsid w:val="00C6007C"/>
    <w:rsid w:val="00C72833"/>
    <w:rsid w:val="00C72D07"/>
    <w:rsid w:val="00C80F1D"/>
    <w:rsid w:val="00C814F3"/>
    <w:rsid w:val="00C81E09"/>
    <w:rsid w:val="00C87321"/>
    <w:rsid w:val="00C913EF"/>
    <w:rsid w:val="00C91962"/>
    <w:rsid w:val="00C93F40"/>
    <w:rsid w:val="00C96526"/>
    <w:rsid w:val="00CA12E5"/>
    <w:rsid w:val="00CA3D0C"/>
    <w:rsid w:val="00CB226A"/>
    <w:rsid w:val="00CB5B4F"/>
    <w:rsid w:val="00CB616B"/>
    <w:rsid w:val="00CC5F68"/>
    <w:rsid w:val="00CC64B0"/>
    <w:rsid w:val="00CC6CF8"/>
    <w:rsid w:val="00CC7B8D"/>
    <w:rsid w:val="00CD6FA8"/>
    <w:rsid w:val="00CE4E85"/>
    <w:rsid w:val="00CE612B"/>
    <w:rsid w:val="00CE651D"/>
    <w:rsid w:val="00D00385"/>
    <w:rsid w:val="00D01ECB"/>
    <w:rsid w:val="00D02139"/>
    <w:rsid w:val="00D02D17"/>
    <w:rsid w:val="00D031E0"/>
    <w:rsid w:val="00D06624"/>
    <w:rsid w:val="00D127D1"/>
    <w:rsid w:val="00D12B9A"/>
    <w:rsid w:val="00D13748"/>
    <w:rsid w:val="00D15648"/>
    <w:rsid w:val="00D20FC4"/>
    <w:rsid w:val="00D24B60"/>
    <w:rsid w:val="00D300F6"/>
    <w:rsid w:val="00D32D6F"/>
    <w:rsid w:val="00D32EB8"/>
    <w:rsid w:val="00D35DE6"/>
    <w:rsid w:val="00D42708"/>
    <w:rsid w:val="00D448FA"/>
    <w:rsid w:val="00D45247"/>
    <w:rsid w:val="00D50E42"/>
    <w:rsid w:val="00D57972"/>
    <w:rsid w:val="00D60F6F"/>
    <w:rsid w:val="00D61C3F"/>
    <w:rsid w:val="00D675A9"/>
    <w:rsid w:val="00D71357"/>
    <w:rsid w:val="00D717DF"/>
    <w:rsid w:val="00D738D6"/>
    <w:rsid w:val="00D7419F"/>
    <w:rsid w:val="00D755EB"/>
    <w:rsid w:val="00D75A4B"/>
    <w:rsid w:val="00D76048"/>
    <w:rsid w:val="00D817B3"/>
    <w:rsid w:val="00D824EB"/>
    <w:rsid w:val="00D82E6F"/>
    <w:rsid w:val="00D84CAA"/>
    <w:rsid w:val="00D85080"/>
    <w:rsid w:val="00D85617"/>
    <w:rsid w:val="00D87E00"/>
    <w:rsid w:val="00D9134D"/>
    <w:rsid w:val="00D919C4"/>
    <w:rsid w:val="00D91B42"/>
    <w:rsid w:val="00D95511"/>
    <w:rsid w:val="00DA0590"/>
    <w:rsid w:val="00DA0CF3"/>
    <w:rsid w:val="00DA1F8B"/>
    <w:rsid w:val="00DA3B5D"/>
    <w:rsid w:val="00DA7A03"/>
    <w:rsid w:val="00DB0C8A"/>
    <w:rsid w:val="00DB1818"/>
    <w:rsid w:val="00DC309B"/>
    <w:rsid w:val="00DC393D"/>
    <w:rsid w:val="00DC41A1"/>
    <w:rsid w:val="00DC4DA2"/>
    <w:rsid w:val="00DC6493"/>
    <w:rsid w:val="00DD2D21"/>
    <w:rsid w:val="00DD3230"/>
    <w:rsid w:val="00DD33B2"/>
    <w:rsid w:val="00DD4C17"/>
    <w:rsid w:val="00DD74A5"/>
    <w:rsid w:val="00DE408C"/>
    <w:rsid w:val="00DE5672"/>
    <w:rsid w:val="00DF2B1F"/>
    <w:rsid w:val="00DF62CD"/>
    <w:rsid w:val="00E01297"/>
    <w:rsid w:val="00E02FF7"/>
    <w:rsid w:val="00E03C12"/>
    <w:rsid w:val="00E03FBC"/>
    <w:rsid w:val="00E05226"/>
    <w:rsid w:val="00E060CD"/>
    <w:rsid w:val="00E0615A"/>
    <w:rsid w:val="00E12633"/>
    <w:rsid w:val="00E15370"/>
    <w:rsid w:val="00E16509"/>
    <w:rsid w:val="00E213DC"/>
    <w:rsid w:val="00E23011"/>
    <w:rsid w:val="00E23F5F"/>
    <w:rsid w:val="00E254A1"/>
    <w:rsid w:val="00E25855"/>
    <w:rsid w:val="00E27E9C"/>
    <w:rsid w:val="00E27EAD"/>
    <w:rsid w:val="00E3090D"/>
    <w:rsid w:val="00E32186"/>
    <w:rsid w:val="00E40622"/>
    <w:rsid w:val="00E43208"/>
    <w:rsid w:val="00E44582"/>
    <w:rsid w:val="00E46A56"/>
    <w:rsid w:val="00E477E2"/>
    <w:rsid w:val="00E5139E"/>
    <w:rsid w:val="00E53F3D"/>
    <w:rsid w:val="00E62994"/>
    <w:rsid w:val="00E66326"/>
    <w:rsid w:val="00E753EB"/>
    <w:rsid w:val="00E7551B"/>
    <w:rsid w:val="00E758A6"/>
    <w:rsid w:val="00E77494"/>
    <w:rsid w:val="00E77645"/>
    <w:rsid w:val="00E92B92"/>
    <w:rsid w:val="00E93A21"/>
    <w:rsid w:val="00E964D3"/>
    <w:rsid w:val="00EA15B0"/>
    <w:rsid w:val="00EA2297"/>
    <w:rsid w:val="00EA5EA7"/>
    <w:rsid w:val="00EA66C7"/>
    <w:rsid w:val="00EB176E"/>
    <w:rsid w:val="00EB472C"/>
    <w:rsid w:val="00EB53B3"/>
    <w:rsid w:val="00EB7047"/>
    <w:rsid w:val="00EC15C9"/>
    <w:rsid w:val="00EC1D5A"/>
    <w:rsid w:val="00EC3C8D"/>
    <w:rsid w:val="00EC47E7"/>
    <w:rsid w:val="00EC4A25"/>
    <w:rsid w:val="00EC6035"/>
    <w:rsid w:val="00EC6371"/>
    <w:rsid w:val="00ED1166"/>
    <w:rsid w:val="00ED6254"/>
    <w:rsid w:val="00ED7627"/>
    <w:rsid w:val="00EE09F0"/>
    <w:rsid w:val="00EE3C5D"/>
    <w:rsid w:val="00EE53B6"/>
    <w:rsid w:val="00EE602C"/>
    <w:rsid w:val="00EF12BF"/>
    <w:rsid w:val="00EF2F94"/>
    <w:rsid w:val="00EF608C"/>
    <w:rsid w:val="00EF66B7"/>
    <w:rsid w:val="00F0145A"/>
    <w:rsid w:val="00F025A2"/>
    <w:rsid w:val="00F02DB7"/>
    <w:rsid w:val="00F03F2E"/>
    <w:rsid w:val="00F04460"/>
    <w:rsid w:val="00F04712"/>
    <w:rsid w:val="00F061BB"/>
    <w:rsid w:val="00F13360"/>
    <w:rsid w:val="00F1468F"/>
    <w:rsid w:val="00F16918"/>
    <w:rsid w:val="00F22EC7"/>
    <w:rsid w:val="00F2431B"/>
    <w:rsid w:val="00F24AB4"/>
    <w:rsid w:val="00F3049B"/>
    <w:rsid w:val="00F325C8"/>
    <w:rsid w:val="00F3465F"/>
    <w:rsid w:val="00F35174"/>
    <w:rsid w:val="00F36D52"/>
    <w:rsid w:val="00F4129E"/>
    <w:rsid w:val="00F4790C"/>
    <w:rsid w:val="00F61A19"/>
    <w:rsid w:val="00F653B8"/>
    <w:rsid w:val="00F712AC"/>
    <w:rsid w:val="00F7614A"/>
    <w:rsid w:val="00F80DA0"/>
    <w:rsid w:val="00F8123D"/>
    <w:rsid w:val="00F83093"/>
    <w:rsid w:val="00F87DB8"/>
    <w:rsid w:val="00F9008D"/>
    <w:rsid w:val="00F938E1"/>
    <w:rsid w:val="00F940E7"/>
    <w:rsid w:val="00FA1266"/>
    <w:rsid w:val="00FA4F65"/>
    <w:rsid w:val="00FB249C"/>
    <w:rsid w:val="00FC068C"/>
    <w:rsid w:val="00FC1192"/>
    <w:rsid w:val="00FC3263"/>
    <w:rsid w:val="00FD3C9A"/>
    <w:rsid w:val="00FD592D"/>
    <w:rsid w:val="00FD77A5"/>
    <w:rsid w:val="00FE7B62"/>
    <w:rsid w:val="00FF215C"/>
    <w:rsid w:val="00FF2E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Revision">
    <w:name w:val="Revision"/>
    <w:hidden/>
    <w:uiPriority w:val="99"/>
    <w:semiHidden/>
    <w:rsid w:val="00A6711E"/>
    <w:rPr>
      <w:lang w:eastAsia="en-US"/>
    </w:rPr>
  </w:style>
  <w:style w:type="paragraph" w:styleId="ListParagraph">
    <w:name w:val="List Paragraph"/>
    <w:basedOn w:val="Normal"/>
    <w:uiPriority w:val="34"/>
    <w:qFormat/>
    <w:rsid w:val="00AF3118"/>
    <w:pPr>
      <w:ind w:left="720"/>
      <w:contextualSpacing/>
    </w:pPr>
  </w:style>
  <w:style w:type="paragraph" w:styleId="CommentSubject">
    <w:name w:val="annotation subject"/>
    <w:basedOn w:val="CommentText"/>
    <w:next w:val="CommentText"/>
    <w:link w:val="CommentSubjectChar"/>
    <w:rsid w:val="00C6007C"/>
    <w:rPr>
      <w:rFonts w:eastAsia="Times New Roman"/>
      <w:b/>
      <w:bCs/>
    </w:rPr>
  </w:style>
  <w:style w:type="character" w:customStyle="1" w:styleId="CommentSubjectChar">
    <w:name w:val="Comment Subject Char"/>
    <w:basedOn w:val="CommentTextChar"/>
    <w:link w:val="CommentSubject"/>
    <w:rsid w:val="00C6007C"/>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825965">
      <w:bodyDiv w:val="1"/>
      <w:marLeft w:val="0"/>
      <w:marRight w:val="0"/>
      <w:marTop w:val="0"/>
      <w:marBottom w:val="0"/>
      <w:divBdr>
        <w:top w:val="none" w:sz="0" w:space="0" w:color="auto"/>
        <w:left w:val="none" w:sz="0" w:space="0" w:color="auto"/>
        <w:bottom w:val="none" w:sz="0" w:space="0" w:color="auto"/>
        <w:right w:val="none" w:sz="0" w:space="0" w:color="auto"/>
      </w:divBdr>
    </w:div>
    <w:div w:id="805438895">
      <w:bodyDiv w:val="1"/>
      <w:marLeft w:val="0"/>
      <w:marRight w:val="0"/>
      <w:marTop w:val="0"/>
      <w:marBottom w:val="0"/>
      <w:divBdr>
        <w:top w:val="none" w:sz="0" w:space="0" w:color="auto"/>
        <w:left w:val="none" w:sz="0" w:space="0" w:color="auto"/>
        <w:bottom w:val="none" w:sz="0" w:space="0" w:color="auto"/>
        <w:right w:val="none" w:sz="0" w:space="0" w:color="auto"/>
      </w:divBdr>
      <w:divsChild>
        <w:div w:id="321009336">
          <w:marLeft w:val="0"/>
          <w:marRight w:val="0"/>
          <w:marTop w:val="0"/>
          <w:marBottom w:val="180"/>
          <w:divBdr>
            <w:top w:val="none" w:sz="0" w:space="0" w:color="auto"/>
            <w:left w:val="none" w:sz="0" w:space="0" w:color="auto"/>
            <w:bottom w:val="none" w:sz="0" w:space="0" w:color="auto"/>
            <w:right w:val="none" w:sz="0" w:space="0" w:color="auto"/>
          </w:divBdr>
        </w:div>
        <w:div w:id="719859512">
          <w:marLeft w:val="0"/>
          <w:marRight w:val="0"/>
          <w:marTop w:val="0"/>
          <w:marBottom w:val="180"/>
          <w:divBdr>
            <w:top w:val="none" w:sz="0" w:space="0" w:color="auto"/>
            <w:left w:val="none" w:sz="0" w:space="0" w:color="auto"/>
            <w:bottom w:val="none" w:sz="0" w:space="0" w:color="auto"/>
            <w:right w:val="none" w:sz="0" w:space="0" w:color="auto"/>
          </w:divBdr>
        </w:div>
        <w:div w:id="2100564958">
          <w:marLeft w:val="0"/>
          <w:marRight w:val="0"/>
          <w:marTop w:val="0"/>
          <w:marBottom w:val="180"/>
          <w:divBdr>
            <w:top w:val="none" w:sz="0" w:space="0" w:color="auto"/>
            <w:left w:val="none" w:sz="0" w:space="0" w:color="auto"/>
            <w:bottom w:val="none" w:sz="0" w:space="0" w:color="auto"/>
            <w:right w:val="none" w:sz="0" w:space="0" w:color="auto"/>
          </w:divBdr>
        </w:div>
      </w:divsChild>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97960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8638-7ACF-46FF-A232-E7EC2F938F2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1272</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Qualcomm3</cp:lastModifiedBy>
  <cp:revision>18</cp:revision>
  <cp:lastPrinted>2019-02-25T14:05:00Z</cp:lastPrinted>
  <dcterms:created xsi:type="dcterms:W3CDTF">2023-08-25T06:47:00Z</dcterms:created>
  <dcterms:modified xsi:type="dcterms:W3CDTF">2023-08-25T07:28:00Z</dcterms:modified>
</cp:coreProperties>
</file>